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#70</w:t>
      </w:r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>S6-255517</w:t>
      </w:r>
    </w:p>
    <w:p w14:paraId="133FF1EF"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Dallas, United States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November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S6-25522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>)</w:t>
      </w:r>
    </w:p>
    <w:p w14:paraId="7A633923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Pseudo-CR on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Solution on  Alignment 8.4.4 and 8.4.5 service flows with SA2 Rel-19 support for IMS Capability Exposure Framework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23.700-57 v0.4.0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2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2893EF3B"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provides the solution of KI#1: Alignment MMTel service flows with SA2 Rel-19 support for IMS Capability Exposure Framework</w:t>
      </w:r>
      <w:r>
        <w:rPr>
          <w:rFonts w:hint="default"/>
          <w:highlight w:val="none"/>
          <w:lang w:val="en-US"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This solution addresses the  procedures in clause 8.4.4 and 8.4.5 of 3GPP TS 23.392.</w:t>
      </w:r>
    </w:p>
    <w:p w14:paraId="69C29C3D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this</w:t>
      </w:r>
      <w:r>
        <w:rPr>
          <w:highlight w:val="none"/>
          <w:lang w:val="fr-FR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new solution</w:t>
      </w:r>
      <w:r>
        <w:rPr>
          <w:highlight w:val="none"/>
          <w:lang w:val="fr-FR"/>
        </w:rPr>
        <w:t xml:space="preserve"> for </w:t>
      </w:r>
      <w:r>
        <w:rPr>
          <w:rFonts w:hint="eastAsia"/>
          <w:highlight w:val="none"/>
          <w:lang w:val="fr-FR"/>
        </w:rPr>
        <w:t>TS23</w:t>
      </w:r>
      <w:r>
        <w:rPr>
          <w:rFonts w:hint="eastAsia" w:eastAsia="宋体"/>
          <w:highlight w:val="none"/>
          <w:lang w:val="en-US" w:eastAsia="zh-CN"/>
        </w:rPr>
        <w:t>.</w:t>
      </w:r>
      <w:r>
        <w:rPr>
          <w:rFonts w:hint="eastAsia"/>
          <w:highlight w:val="none"/>
          <w:lang w:val="fr-FR"/>
        </w:rPr>
        <w:t>700</w:t>
      </w:r>
      <w:r>
        <w:rPr>
          <w:rFonts w:hint="eastAsia" w:eastAsia="宋体"/>
          <w:highlight w:val="none"/>
          <w:lang w:val="en-US" w:eastAsia="zh-CN"/>
        </w:rPr>
        <w:t>-</w:t>
      </w:r>
      <w:r>
        <w:rPr>
          <w:rFonts w:hint="eastAsia"/>
          <w:highlight w:val="none"/>
          <w:lang w:val="fr-FR"/>
        </w:rPr>
        <w:t>57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4A9661A"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This pCR provides the solution of KI#1: Alignment MMTel service flows with SA2 Rel-19 support for IMS Capability Exposure Framework</w:t>
      </w:r>
      <w:r>
        <w:rPr>
          <w:rFonts w:hint="default"/>
          <w:highlight w:val="none"/>
          <w:lang w:val="en-US" w:eastAsia="zh-CN"/>
        </w:rPr>
        <w:t>.</w:t>
      </w:r>
    </w:p>
    <w:p w14:paraId="1AD024AF">
      <w:pPr>
        <w:pStyle w:val="82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23.700-57 v0.4.0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74F72E8A">
      <w:pPr>
        <w:pStyle w:val="3"/>
        <w:rPr>
          <w:ins w:id="0" w:author="liuyue1030" w:date="2025-11-03T22:55:19Z"/>
          <w:highlight w:val="none"/>
        </w:rPr>
      </w:pPr>
      <w:ins w:id="1" w:author="liuyue1030" w:date="2025-11-03T22:55:19Z">
        <w:bookmarkStart w:id="1" w:name="_Toc14074"/>
        <w:r>
          <w:rPr>
            <w:rFonts w:hint="eastAsia"/>
            <w:highlight w:val="none"/>
            <w:lang w:val="en-US" w:eastAsia="zh-CN"/>
          </w:rPr>
          <w:t>6</w:t>
        </w:r>
      </w:ins>
      <w:ins w:id="2" w:author="liuyue1030" w:date="2025-11-03T22:55:19Z">
        <w:r>
          <w:rPr>
            <w:highlight w:val="none"/>
            <w:lang w:eastAsia="zh-CN"/>
          </w:rPr>
          <w:t>.</w:t>
        </w:r>
      </w:ins>
      <w:ins w:id="3" w:author="liuyue1030" w:date="2025-11-03T22:55:19Z">
        <w:r>
          <w:rPr>
            <w:rFonts w:hint="eastAsia"/>
            <w:highlight w:val="none"/>
            <w:lang w:val="en-US" w:eastAsia="zh-CN"/>
          </w:rPr>
          <w:t>x</w:t>
        </w:r>
      </w:ins>
      <w:ins w:id="4" w:author="liuyue1030" w:date="2025-11-03T22:55:19Z">
        <w:r>
          <w:rPr>
            <w:rFonts w:hint="eastAsia"/>
            <w:highlight w:val="none"/>
            <w:lang w:eastAsia="ko-KR"/>
          </w:rPr>
          <w:tab/>
        </w:r>
      </w:ins>
      <w:ins w:id="5" w:author="liuyue1030" w:date="2025-11-03T22:55:19Z">
        <w:r>
          <w:rPr>
            <w:highlight w:val="none"/>
          </w:rPr>
          <w:t>Solution</w:t>
        </w:r>
      </w:ins>
      <w:ins w:id="6" w:author="liuyue1030" w:date="2025-11-03T22:55:19Z">
        <w:r>
          <w:rPr>
            <w:rFonts w:hint="eastAsia"/>
            <w:highlight w:val="none"/>
            <w:lang w:eastAsia="zh-CN"/>
          </w:rPr>
          <w:t xml:space="preserve"> #</w:t>
        </w:r>
      </w:ins>
      <w:ins w:id="7" w:author="liuyue1030" w:date="2025-11-03T22:55:19Z">
        <w:r>
          <w:rPr>
            <w:rFonts w:hint="default"/>
            <w:highlight w:val="none"/>
            <w:lang w:val="en-US" w:eastAsia="zh-CN"/>
          </w:rPr>
          <w:t>x</w:t>
        </w:r>
      </w:ins>
      <w:ins w:id="8" w:author="liuyue1030" w:date="2025-11-03T22:55:19Z">
        <w:r>
          <w:rPr>
            <w:highlight w:val="none"/>
          </w:rPr>
          <w:t xml:space="preserve">: </w:t>
        </w:r>
        <w:bookmarkEnd w:id="1"/>
      </w:ins>
      <w:ins w:id="9" w:author="liuyue1030" w:date="2025-11-03T22:55:19Z">
        <w:r>
          <w:rPr>
            <w:rFonts w:hint="eastAsia" w:eastAsia="宋体" w:cs="Times New Roman"/>
            <w:b w:val="0"/>
            <w:bCs w:val="0"/>
            <w:highlight w:val="none"/>
            <w:lang w:val="en-US" w:eastAsia="zh-CN"/>
          </w:rPr>
          <w:t>Alignment 8.4.</w:t>
        </w:r>
      </w:ins>
      <w:ins w:id="10" w:author="liuyue1030" w:date="2025-11-03T22:55:22Z">
        <w:r>
          <w:rPr>
            <w:rFonts w:hint="eastAsia" w:eastAsia="宋体" w:cs="Times New Roman"/>
            <w:b w:val="0"/>
            <w:bCs w:val="0"/>
            <w:highlight w:val="none"/>
            <w:lang w:val="en-US" w:eastAsia="zh-CN"/>
          </w:rPr>
          <w:t>4</w:t>
        </w:r>
      </w:ins>
      <w:ins w:id="11" w:author="liuyue1030" w:date="2025-11-03T22:55:19Z">
        <w:r>
          <w:rPr>
            <w:rFonts w:hint="eastAsia" w:eastAsia="宋体" w:cs="Times New Roman"/>
            <w:b w:val="0"/>
            <w:bCs w:val="0"/>
            <w:highlight w:val="none"/>
            <w:lang w:val="en-US" w:eastAsia="zh-CN"/>
          </w:rPr>
          <w:t xml:space="preserve"> and 8.4.</w:t>
        </w:r>
      </w:ins>
      <w:ins w:id="12" w:author="liuyue1030" w:date="2025-11-03T22:55:24Z">
        <w:r>
          <w:rPr>
            <w:rFonts w:hint="eastAsia" w:eastAsia="宋体" w:cs="Times New Roman"/>
            <w:b w:val="0"/>
            <w:bCs w:val="0"/>
            <w:highlight w:val="none"/>
            <w:lang w:val="en-US" w:eastAsia="zh-CN"/>
          </w:rPr>
          <w:t>5</w:t>
        </w:r>
      </w:ins>
      <w:ins w:id="13" w:author="liuyue1030" w:date="2025-11-03T22:55:19Z">
        <w:r>
          <w:rPr>
            <w:rFonts w:hint="eastAsia" w:eastAsia="宋体" w:cs="Times New Roman"/>
            <w:b w:val="0"/>
            <w:bCs w:val="0"/>
            <w:highlight w:val="none"/>
            <w:lang w:val="en-US" w:eastAsia="zh-CN"/>
          </w:rPr>
          <w:t xml:space="preserve"> service flows with SA2 Rel-19 support for IMS Capability Exposure Framework</w:t>
        </w:r>
      </w:ins>
    </w:p>
    <w:p w14:paraId="3E37653C">
      <w:pPr>
        <w:pStyle w:val="4"/>
        <w:rPr>
          <w:ins w:id="14" w:author="liuyue1030" w:date="2025-11-03T22:55:19Z"/>
          <w:highlight w:val="none"/>
        </w:rPr>
      </w:pPr>
      <w:ins w:id="15" w:author="liuyue1030" w:date="2025-11-03T22:55:19Z">
        <w:bookmarkStart w:id="2" w:name="_Toc4447"/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16" w:author="liuyue1030" w:date="2025-11-03T22:55:19Z">
        <w:r>
          <w:rPr>
            <w:highlight w:val="none"/>
          </w:rPr>
          <w:t>.</w:t>
        </w:r>
      </w:ins>
      <w:ins w:id="17" w:author="liuyue1030" w:date="2025-11-03T22:55:19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8" w:author="liuyue1030" w:date="2025-11-03T22:55:19Z">
        <w:r>
          <w:rPr>
            <w:highlight w:val="none"/>
          </w:rPr>
          <w:t>.1</w:t>
        </w:r>
      </w:ins>
      <w:ins w:id="19" w:author="liuyue1030" w:date="2025-11-03T22:55:19Z">
        <w:r>
          <w:rPr>
            <w:rFonts w:hint="eastAsia"/>
            <w:highlight w:val="none"/>
          </w:rPr>
          <w:tab/>
        </w:r>
      </w:ins>
      <w:ins w:id="20" w:author="liuyue1030" w:date="2025-11-03T22:55:19Z">
        <w:r>
          <w:rPr>
            <w:rFonts w:hint="eastAsia"/>
            <w:highlight w:val="none"/>
          </w:rPr>
          <w:t>Description</w:t>
        </w:r>
        <w:bookmarkEnd w:id="2"/>
      </w:ins>
    </w:p>
    <w:p w14:paraId="12C71771">
      <w:pPr>
        <w:rPr>
          <w:ins w:id="21" w:author="liuyue1030" w:date="2025-11-03T22:55:19Z"/>
          <w:rFonts w:eastAsia="宋体"/>
          <w:highlight w:val="none"/>
          <w:lang w:val="en-US" w:eastAsia="zh-CN"/>
        </w:rPr>
      </w:pPr>
      <w:ins w:id="22" w:author="liuyue1030" w:date="2025-11-03T22:55:19Z">
        <w:r>
          <w:rPr>
            <w:highlight w:val="none"/>
            <w:lang w:eastAsia="zh-CN"/>
          </w:rPr>
          <w:t xml:space="preserve">This solution resolves </w:t>
        </w:r>
      </w:ins>
      <w:ins w:id="23" w:author="liuyue1030" w:date="2025-11-03T22:55:19Z">
        <w:r>
          <w:rPr>
            <w:rFonts w:hint="eastAsia" w:eastAsia="宋体"/>
            <w:highlight w:val="none"/>
            <w:lang w:val="en-US" w:eastAsia="zh-CN"/>
          </w:rPr>
          <w:t>KI#1: Alignment MMTel service flows with SA2 Rel-19 support for IMS Capability Exposure Framework. This solution addresses the  procedures in clause 8.4.</w:t>
        </w:r>
      </w:ins>
      <w:ins w:id="24" w:author="liuyue1030" w:date="2025-11-03T22:55:31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25" w:author="liuyue1030" w:date="2025-11-03T22:55:19Z">
        <w:r>
          <w:rPr>
            <w:rFonts w:hint="eastAsia" w:eastAsia="宋体"/>
            <w:highlight w:val="none"/>
            <w:lang w:val="en-US" w:eastAsia="zh-CN"/>
          </w:rPr>
          <w:t xml:space="preserve"> and 8.4.</w:t>
        </w:r>
      </w:ins>
      <w:ins w:id="26" w:author="liuyue1030" w:date="2025-11-03T22:55:33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7" w:author="liuyue1030" w:date="2025-11-03T22:55:19Z">
        <w:r>
          <w:rPr>
            <w:rFonts w:hint="eastAsia" w:eastAsia="宋体"/>
            <w:highlight w:val="none"/>
            <w:lang w:val="en-US" w:eastAsia="zh-CN"/>
          </w:rPr>
          <w:t xml:space="preserve"> of 3GPP</w:t>
        </w:r>
      </w:ins>
      <w:ins w:id="28" w:author="liuyue1030" w:date="2025-11-03T22:55:19Z">
        <w:r>
          <w:rPr>
            <w:highlight w:val="none"/>
            <w:lang w:val="en-US" w:eastAsia="zh-CN"/>
          </w:rPr>
          <w:t> </w:t>
        </w:r>
      </w:ins>
      <w:ins w:id="29" w:author="liuyue1030" w:date="2025-11-03T22:55:19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30" w:author="liuyue1030" w:date="2025-11-03T22:55:19Z">
        <w:r>
          <w:rPr>
            <w:highlight w:val="none"/>
            <w:lang w:val="en-US" w:eastAsia="zh-CN"/>
          </w:rPr>
          <w:t> </w:t>
        </w:r>
      </w:ins>
      <w:ins w:id="31" w:author="liuyue1030" w:date="2025-11-03T22:55:19Z">
        <w:r>
          <w:rPr>
            <w:rFonts w:hint="eastAsia" w:eastAsia="宋体"/>
            <w:highlight w:val="none"/>
            <w:lang w:val="en-US" w:eastAsia="zh-CN"/>
          </w:rPr>
          <w:t>23.392</w:t>
        </w:r>
      </w:ins>
      <w:ins w:id="32" w:author="liuyue1030" w:date="2025-11-03T22:55:19Z">
        <w:r>
          <w:rPr>
            <w:highlight w:val="none"/>
            <w:lang w:val="en-US" w:eastAsia="zh-CN"/>
          </w:rPr>
          <w:t> </w:t>
        </w:r>
      </w:ins>
      <w:ins w:id="33" w:author="liuyue1030" w:date="2025-11-03T22:55:19Z">
        <w:r>
          <w:rPr>
            <w:rFonts w:hint="eastAsia"/>
            <w:highlight w:val="none"/>
            <w:lang w:val="en-US" w:eastAsia="zh-CN"/>
          </w:rPr>
          <w:t>[2] in Rel-20</w:t>
        </w:r>
      </w:ins>
      <w:ins w:id="34" w:author="liuyue1030" w:date="2025-11-03T22:55:19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60E6ADE2">
      <w:pPr>
        <w:pStyle w:val="4"/>
        <w:rPr>
          <w:ins w:id="35" w:author="liuyue1030" w:date="2025-11-03T22:55:46Z"/>
          <w:highlight w:val="none"/>
        </w:rPr>
      </w:pPr>
      <w:ins w:id="36" w:author="liuyue1030" w:date="2025-11-03T22:55:46Z">
        <w:bookmarkStart w:id="3" w:name="_Toc9237"/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37" w:author="liuyue1030" w:date="2025-11-03T22:55:46Z">
        <w:r>
          <w:rPr>
            <w:highlight w:val="none"/>
          </w:rPr>
          <w:t>.</w:t>
        </w:r>
      </w:ins>
      <w:ins w:id="38" w:author="liuyue1030" w:date="2025-11-03T22:55:4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9" w:author="liuyue1030" w:date="2025-11-03T22:55:46Z">
        <w:r>
          <w:rPr>
            <w:highlight w:val="none"/>
          </w:rPr>
          <w:t>.2</w:t>
        </w:r>
      </w:ins>
      <w:ins w:id="40" w:author="liuyue1030" w:date="2025-11-03T22:55:46Z">
        <w:r>
          <w:rPr>
            <w:highlight w:val="none"/>
          </w:rPr>
          <w:tab/>
        </w:r>
      </w:ins>
      <w:ins w:id="41" w:author="liuyue1030" w:date="2025-11-03T22:55:46Z">
        <w:r>
          <w:rPr>
            <w:highlight w:val="none"/>
          </w:rPr>
          <w:t>Procedures</w:t>
        </w:r>
        <w:bookmarkEnd w:id="3"/>
      </w:ins>
    </w:p>
    <w:p w14:paraId="19CE6026">
      <w:pPr>
        <w:pStyle w:val="5"/>
        <w:rPr>
          <w:ins w:id="42" w:author="liuyue1030" w:date="2025-11-03T22:55:46Z"/>
          <w:rFonts w:hint="eastAsia"/>
          <w:lang w:val="en-US" w:eastAsia="zh-CN"/>
        </w:rPr>
      </w:pPr>
      <w:ins w:id="43" w:author="liuyue1030" w:date="2025-11-03T22:55:46Z">
        <w:r>
          <w:rPr>
            <w:rFonts w:hint="eastAsia"/>
            <w:lang w:val="en-US" w:eastAsia="zh-CN"/>
          </w:rPr>
          <w:t>6.x.2.1</w:t>
        </w:r>
      </w:ins>
      <w:ins w:id="44" w:author="liuyue1030" w:date="2025-11-03T22:55:46Z">
        <w:r>
          <w:rPr>
            <w:rFonts w:hint="eastAsia"/>
            <w:lang w:val="en-US" w:eastAsia="zh-CN"/>
          </w:rPr>
          <w:tab/>
        </w:r>
      </w:ins>
      <w:ins w:id="45" w:author="liuyue1030" w:date="2025-11-03T22:55:46Z">
        <w:r>
          <w:rPr>
            <w:rFonts w:hint="eastAsia"/>
            <w:lang w:val="en-US" w:eastAsia="zh-CN"/>
          </w:rPr>
          <w:t>Update</w:t>
        </w:r>
      </w:ins>
      <w:ins w:id="46" w:author="liuyue1030" w:date="2025-11-03T22:55:46Z">
        <w:r>
          <w:rPr>
            <w:lang w:eastAsia="zh-CN"/>
          </w:rPr>
          <w:t xml:space="preserve"> to existing procedures</w:t>
        </w:r>
      </w:ins>
      <w:ins w:id="47" w:author="liuyue1030" w:date="2025-11-03T22:55:46Z">
        <w:r>
          <w:rPr>
            <w:rFonts w:hint="eastAsia"/>
            <w:lang w:val="en-US" w:eastAsia="zh-CN"/>
          </w:rPr>
          <w:t xml:space="preserve"> in 8.4.</w:t>
        </w:r>
      </w:ins>
      <w:ins w:id="48" w:author="liuyue1030" w:date="2025-11-03T22:55:48Z">
        <w:r>
          <w:rPr>
            <w:rFonts w:hint="eastAsia"/>
            <w:lang w:val="en-US" w:eastAsia="zh-CN"/>
          </w:rPr>
          <w:t>4</w:t>
        </w:r>
      </w:ins>
    </w:p>
    <w:p w14:paraId="4DA65BEC">
      <w:pPr>
        <w:rPr>
          <w:ins w:id="49" w:author="liuyue1030" w:date="2025-11-03T22:55:46Z"/>
          <w:rFonts w:hint="default" w:eastAsia="宋体"/>
          <w:highlight w:val="none"/>
          <w:lang w:val="en-US" w:eastAsia="zh-CN"/>
        </w:rPr>
      </w:pPr>
      <w:ins w:id="50" w:author="liuyue1030" w:date="2025-11-03T22:55:46Z">
        <w:r>
          <w:rPr>
            <w:rFonts w:hint="eastAsia" w:eastAsia="宋体"/>
            <w:highlight w:val="none"/>
            <w:lang w:val="en-US" w:eastAsia="zh-CN"/>
          </w:rPr>
          <w:t>The following changes are proposed to clause</w:t>
        </w:r>
      </w:ins>
      <w:ins w:id="51" w:author="liuyue1030" w:date="2025-11-03T22:55:46Z">
        <w:r>
          <w:rPr>
            <w:highlight w:val="none"/>
            <w:lang w:val="en-US" w:eastAsia="zh-CN"/>
          </w:rPr>
          <w:t> </w:t>
        </w:r>
      </w:ins>
      <w:ins w:id="52" w:author="liuyue1030" w:date="2025-11-03T22:55:46Z">
        <w:r>
          <w:rPr>
            <w:rFonts w:hint="eastAsia" w:eastAsia="宋体"/>
            <w:highlight w:val="none"/>
            <w:lang w:val="en-US" w:eastAsia="zh-CN"/>
          </w:rPr>
          <w:t>8.4.</w:t>
        </w:r>
      </w:ins>
      <w:ins w:id="53" w:author="liuyue1030" w:date="2025-11-03T22:55:51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54" w:author="liuyue1030" w:date="2025-11-03T22:55:46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55" w:author="liuyue1030" w:date="2025-11-03T22:55:46Z">
        <w:r>
          <w:rPr>
            <w:lang w:val="en-US"/>
          </w:rPr>
          <w:t xml:space="preserve"> (</w:t>
        </w:r>
      </w:ins>
      <w:ins w:id="56" w:author="liuyue1030" w:date="2025-11-03T22:55:46Z">
        <w:r>
          <w:rPr>
            <w:rFonts w:hint="eastAsia" w:eastAsia="宋体"/>
            <w:lang w:val="en-US" w:eastAsia="zh-CN"/>
          </w:rPr>
          <w:t xml:space="preserve">New text is highlighted in </w:t>
        </w:r>
      </w:ins>
      <w:ins w:id="57" w:author="liuyue1030" w:date="2025-11-03T22:55:46Z">
        <w:r>
          <w:rPr>
            <w:rFonts w:hint="eastAsia" w:eastAsia="宋体"/>
            <w:b/>
            <w:bCs/>
            <w:i/>
            <w:iCs/>
            <w:lang w:val="en-US" w:eastAsia="zh-CN"/>
          </w:rPr>
          <w:t>bold italics</w:t>
        </w:r>
      </w:ins>
      <w:ins w:id="58" w:author="liuyue1030" w:date="2025-11-03T22:55:46Z">
        <w:r>
          <w:rPr>
            <w:rFonts w:hint="eastAsia" w:eastAsia="宋体"/>
            <w:lang w:val="en-US" w:eastAsia="zh-CN"/>
          </w:rPr>
          <w:t xml:space="preserve">, and removed text is marked with a </w:t>
        </w:r>
      </w:ins>
      <w:ins w:id="59" w:author="liuyue1030" w:date="2025-11-03T22:55:46Z">
        <w:r>
          <w:rPr>
            <w:rFonts w:hint="eastAsia" w:eastAsia="宋体"/>
            <w:strike/>
            <w:lang w:val="en-US" w:eastAsia="zh-CN"/>
          </w:rPr>
          <w:t>remove mark</w:t>
        </w:r>
      </w:ins>
      <w:ins w:id="60" w:author="liuyue1030" w:date="2025-11-03T22:55:46Z">
        <w:r>
          <w:rPr>
            <w:rFonts w:hint="eastAsia" w:eastAsia="宋体"/>
            <w:lang w:val="en-US" w:eastAsia="zh-CN"/>
          </w:rPr>
          <w:t>.</w:t>
        </w:r>
      </w:ins>
      <w:ins w:id="61" w:author="liuyue1030" w:date="2025-11-03T22:55:46Z">
        <w:r>
          <w:rPr/>
          <w:t>)</w:t>
        </w:r>
      </w:ins>
    </w:p>
    <w:p w14:paraId="54F1FA2F">
      <w:pPr>
        <w:pStyle w:val="75"/>
        <w:rPr>
          <w:ins w:id="62" w:author="liuyue1030" w:date="2025-11-03T22:55:46Z"/>
          <w:rFonts w:hint="default"/>
          <w:lang w:val="en-US" w:eastAsia="zh-CN"/>
        </w:rPr>
      </w:pPr>
      <w:ins w:id="63" w:author="liuyue1030" w:date="2025-11-03T22:55:46Z">
        <w:r>
          <w:rPr>
            <w:rFonts w:hint="eastAsia"/>
            <w:lang w:val="en-US" w:eastAsia="zh-CN"/>
          </w:rPr>
          <w:t>Editor</w:t>
        </w:r>
      </w:ins>
      <w:ins w:id="64" w:author="liuyue1030" w:date="2025-11-03T22:55:46Z">
        <w:r>
          <w:rPr>
            <w:rFonts w:hint="default"/>
            <w:lang w:val="en-US" w:eastAsia="zh-CN"/>
          </w:rPr>
          <w:t>’</w:t>
        </w:r>
      </w:ins>
      <w:ins w:id="65" w:author="liuyue1030" w:date="2025-11-03T22:55:46Z">
        <w:r>
          <w:rPr>
            <w:rFonts w:hint="eastAsia"/>
            <w:lang w:val="en-US" w:eastAsia="zh-CN"/>
          </w:rPr>
          <w:t>s note: Whether this procedure needs to be further updated depends on whether more IMS session management capabilities will be provided by the IMS/Core Network. This is FFS.</w:t>
        </w:r>
      </w:ins>
    </w:p>
    <w:p w14:paraId="4EFD7A3D">
      <w:pPr>
        <w:rPr>
          <w:ins w:id="66" w:author="liuyue1030" w:date="2025-11-03T22:56:17Z"/>
          <w:highlight w:val="none"/>
          <w:lang w:val="en-US"/>
        </w:rPr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7A9F7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67" w:author="liuyue1030" w:date="2025-11-03T22:58:01Z"/>
        </w:trPr>
        <w:tc>
          <w:tcPr>
            <w:tcW w:w="9855" w:type="dxa"/>
          </w:tcPr>
          <w:p w14:paraId="25E9FC82">
            <w:pPr>
              <w:pStyle w:val="4"/>
              <w:widowControl w:val="0"/>
              <w:jc w:val="both"/>
              <w:rPr>
                <w:ins w:id="68" w:author="liuyue1030" w:date="2025-11-03T23:00:25Z"/>
                <w:lang w:val="en-US" w:eastAsia="zh-CN"/>
              </w:rPr>
            </w:pPr>
            <w:ins w:id="69" w:author="liuyue1030" w:date="2025-11-03T23:00:25Z">
              <w:bookmarkStart w:id="4" w:name="_Toc209873084"/>
              <w:bookmarkStart w:id="5" w:name="_Toc11171"/>
              <w:r>
                <w:rPr/>
                <w:t>8.4.</w:t>
              </w:r>
            </w:ins>
            <w:ins w:id="70" w:author="liuyue1030" w:date="2025-11-03T23:00:2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1" w:author="liuyue1030" w:date="2025-11-03T23:00:25Z">
              <w:r>
                <w:rPr>
                  <w:lang w:eastAsia="ko-KR"/>
                </w:rPr>
                <w:tab/>
              </w:r>
            </w:ins>
            <w:ins w:id="72" w:author="liuyue1030" w:date="2025-11-03T23:00:25Z">
              <w:r>
                <w:rPr>
                  <w:rFonts w:hint="eastAsia"/>
                  <w:lang w:val="en-US" w:eastAsia="zh-CN"/>
                </w:rPr>
                <w:t>E</w:t>
              </w:r>
            </w:ins>
            <w:ins w:id="73" w:author="liuyue1030" w:date="2025-11-03T23:00:25Z">
              <w:r>
                <w:rPr>
                  <w:lang w:val="en-US" w:eastAsia="zh-CN"/>
                </w:rPr>
                <w:t>stablish</w:t>
              </w:r>
            </w:ins>
            <w:ins w:id="74" w:author="liuyue1030" w:date="2025-11-03T23:00:25Z">
              <w:r>
                <w:rPr>
                  <w:rFonts w:hint="eastAsia"/>
                  <w:lang w:val="en-US" w:eastAsia="zh-CN"/>
                </w:rPr>
                <w:t>ing</w:t>
              </w:r>
            </w:ins>
            <w:ins w:id="75" w:author="liuyue1030" w:date="2025-11-03T23:00:25Z">
              <w:r>
                <w:rPr>
                  <w:lang w:val="en-US" w:eastAsia="zh-CN"/>
                </w:rPr>
                <w:t xml:space="preserve"> an</w:t>
              </w:r>
            </w:ins>
            <w:ins w:id="76" w:author="liuyue1030" w:date="2025-11-03T23:00:25Z">
              <w:r>
                <w:rPr/>
                <w:t xml:space="preserve"> Application</w:t>
              </w:r>
            </w:ins>
            <w:ins w:id="77" w:author="liuyue1030" w:date="2025-11-03T23:00:25Z">
              <w:r>
                <w:rPr>
                  <w:lang w:val="en-US" w:eastAsia="zh-CN"/>
                </w:rPr>
                <w:t xml:space="preserve"> Call with Data Channel capability (A2P)</w:t>
              </w:r>
              <w:bookmarkEnd w:id="4"/>
              <w:bookmarkEnd w:id="5"/>
            </w:ins>
          </w:p>
          <w:p w14:paraId="0D41C608">
            <w:pPr>
              <w:pStyle w:val="5"/>
              <w:widowControl w:val="0"/>
              <w:jc w:val="both"/>
              <w:rPr>
                <w:ins w:id="78" w:author="liuyue1030" w:date="2025-11-03T23:00:25Z"/>
              </w:rPr>
            </w:pPr>
            <w:ins w:id="79" w:author="liuyue1030" w:date="2025-11-03T23:00:25Z">
              <w:bookmarkStart w:id="6" w:name="_Toc5910"/>
              <w:bookmarkStart w:id="7" w:name="_Toc209873085"/>
              <w:r>
                <w:rPr/>
                <w:t>8.4.</w:t>
              </w:r>
            </w:ins>
            <w:ins w:id="80" w:author="liuyue1030" w:date="2025-11-03T23:00:25Z">
              <w:r>
                <w:rPr>
                  <w:rFonts w:hint="eastAsia"/>
                  <w:lang w:val="en-US" w:eastAsia="zh-CN"/>
                </w:rPr>
                <w:t>4</w:t>
              </w:r>
            </w:ins>
            <w:ins w:id="81" w:author="liuyue1030" w:date="2025-11-03T23:00:25Z">
              <w:r>
                <w:rPr/>
                <w:t>.1</w:t>
              </w:r>
            </w:ins>
            <w:ins w:id="82" w:author="liuyue1030" w:date="2025-11-03T23:00:25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83" w:author="liuyue1030" w:date="2025-11-03T23:00:25Z">
              <w:r>
                <w:rPr/>
                <w:t>Procedure</w:t>
              </w:r>
              <w:bookmarkEnd w:id="6"/>
              <w:bookmarkEnd w:id="7"/>
              <w:r>
                <w:rPr/>
                <w:t xml:space="preserve"> </w:t>
              </w:r>
            </w:ins>
          </w:p>
          <w:p w14:paraId="61024929">
            <w:pPr>
              <w:widowControl w:val="0"/>
              <w:jc w:val="both"/>
              <w:rPr>
                <w:ins w:id="84" w:author="liuyue1030" w:date="2025-11-04T15:51:09Z"/>
                <w:rFonts w:hint="eastAsia" w:eastAsia="宋体"/>
                <w:b/>
                <w:bCs/>
                <w:i/>
                <w:iCs/>
                <w:lang w:val="en-US" w:eastAsia="zh-CN"/>
              </w:rPr>
            </w:pPr>
            <w:ins w:id="85" w:author="liuyue1030" w:date="2025-11-04T15:51:06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 xml:space="preserve">The MMTel Enabler Server may also act as trusted AF and interact with 5GC/IMS directly by using </w:t>
              </w:r>
            </w:ins>
            <w:ins w:id="86" w:author="liuyue1030" w:date="2025-11-04T15:51:06Z">
              <w:r>
                <w:rPr>
                  <w:b/>
                  <w:bCs/>
                  <w:i/>
                  <w:iCs/>
                </w:rPr>
                <w:t xml:space="preserve">IMS DC capability APIs </w:t>
              </w:r>
            </w:ins>
            <w:ins w:id="87" w:author="liuyue1030" w:date="2025-11-04T15:51:06Z">
              <w:r>
                <w:rPr>
                  <w:b/>
                  <w:bCs/>
                  <w:i/>
                  <w:iCs/>
                  <w:lang w:eastAsia="ko-KR"/>
                </w:rPr>
                <w:t xml:space="preserve">as defined in </w:t>
              </w:r>
            </w:ins>
            <w:ins w:id="88" w:author="liuyue1030" w:date="2025-11-04T15:51:06Z">
              <w:r>
                <w:rPr>
                  <w:rFonts w:hint="eastAsia"/>
                  <w:b/>
                  <w:bCs/>
                  <w:i/>
                  <w:iCs/>
                  <w:lang w:eastAsia="zh-CN"/>
                </w:rPr>
                <w:t>3GPP TS 23.228</w:t>
              </w:r>
            </w:ins>
            <w:ins w:id="89" w:author="liuyue1030" w:date="2025-11-04T15:51:06Z">
              <w:r>
                <w:rPr>
                  <w:b/>
                  <w:bCs/>
                  <w:i/>
                  <w:iCs/>
                  <w:lang w:eastAsia="zh-CN"/>
                </w:rPr>
                <w:t> </w:t>
              </w:r>
            </w:ins>
            <w:ins w:id="90" w:author="liuyue1030" w:date="2025-11-04T15:51:06Z">
              <w:r>
                <w:rPr>
                  <w:b/>
                  <w:bCs/>
                  <w:i/>
                  <w:iCs/>
                  <w:lang w:eastAsia="ko-KR"/>
                </w:rPr>
                <w:t>[3]</w:t>
              </w:r>
            </w:ins>
            <w:ins w:id="91" w:author="liuyue1030" w:date="2025-11-04T15:51:0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or acts as untrused AF and </w:t>
              </w:r>
            </w:ins>
            <w:ins w:id="92" w:author="liuyue1030" w:date="2025-11-04T15:51:06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>interact with 5GC/IMS via NEF by using NEF exposed IMS session management capabilities as specified in 3GPP TS 23.502 [12]</w:t>
              </w:r>
            </w:ins>
            <w:ins w:id="93" w:author="liuyue1030" w:date="2025-11-04T15:51:0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.</w:t>
              </w:r>
            </w:ins>
          </w:p>
          <w:p w14:paraId="15622886">
            <w:pPr>
              <w:widowControl w:val="0"/>
              <w:jc w:val="both"/>
              <w:rPr>
                <w:ins w:id="94" w:author="liuyue1030" w:date="2025-11-03T23:00:25Z"/>
                <w:rFonts w:hint="eastAsia" w:eastAsia="宋体"/>
                <w:lang w:val="en-US" w:eastAsia="zh-CN"/>
              </w:rPr>
            </w:pPr>
            <w:ins w:id="95" w:author="liuyue1030" w:date="2025-11-03T23:00:25Z">
              <w:r>
                <w:rPr/>
                <w:t>Figure </w:t>
              </w:r>
            </w:ins>
            <w:ins w:id="96" w:author="liuyue1030" w:date="2025-11-03T23:00:25Z">
              <w:r>
                <w:rPr>
                  <w:lang w:eastAsia="zh-CN"/>
                </w:rPr>
                <w:t>8.4.</w:t>
              </w:r>
            </w:ins>
            <w:ins w:id="97" w:author="liuyue1030" w:date="2025-11-03T23:00:25Z">
              <w:r>
                <w:rPr>
                  <w:rFonts w:hint="eastAsia"/>
                  <w:lang w:val="en-US" w:eastAsia="zh-CN"/>
                </w:rPr>
                <w:t>4</w:t>
              </w:r>
            </w:ins>
            <w:ins w:id="98" w:author="liuyue1030" w:date="2025-11-03T23:00:25Z">
              <w:r>
                <w:rPr>
                  <w:lang w:eastAsia="zh-CN"/>
                </w:rPr>
                <w:t>-1 illustrates</w:t>
              </w:r>
            </w:ins>
            <w:ins w:id="99" w:author="liuyue1030" w:date="2025-11-03T23:00:25Z">
              <w:r>
                <w:rPr/>
                <w:t xml:space="preserve"> the operation to establish an Application Call with Data Channel capability between the </w:t>
              </w:r>
            </w:ins>
            <w:ins w:id="100" w:author="liuyue1030" w:date="2025-11-03T23:00:25Z">
              <w:r>
                <w:rPr>
                  <w:lang w:val="en-US" w:eastAsia="zh-CN"/>
                </w:rPr>
                <w:t>Application</w:t>
              </w:r>
            </w:ins>
            <w:ins w:id="101" w:author="liuyue1030" w:date="2025-11-03T23:00:25Z">
              <w:r>
                <w:rPr/>
                <w:t xml:space="preserve"> and the </w:t>
              </w:r>
            </w:ins>
            <w:ins w:id="102" w:author="liuyue1030" w:date="2025-11-03T23:00:25Z">
              <w:r>
                <w:rPr>
                  <w:rFonts w:hint="eastAsia"/>
                  <w:lang w:val="en-US" w:eastAsia="zh-CN"/>
                </w:rPr>
                <w:t>MMTel Enabler Server</w:t>
              </w:r>
            </w:ins>
            <w:ins w:id="103" w:author="liuyue1030" w:date="2025-11-03T23:00:25Z">
              <w:r>
                <w:rPr/>
                <w:t xml:space="preserve"> in order to add an A2P Data Channel to an existing IMS session of the user on UE1 </w:t>
              </w:r>
            </w:ins>
            <w:ins w:id="104" w:author="liuyue1030" w:date="2025-11-04T15:51:52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>by using NEF exposed IMS session management capabilities as specified in 3GPP TS 23.502 [12]</w:t>
              </w:r>
            </w:ins>
            <w:ins w:id="105" w:author="liuyue1030" w:date="2025-11-03T23:00:25Z">
              <w:r>
                <w:rPr>
                  <w:strike/>
                </w:rPr>
                <w:t xml:space="preserve">in alignment with the A2P flow specified in </w:t>
              </w:r>
            </w:ins>
            <w:ins w:id="106" w:author="liuyue1030" w:date="2025-11-03T23:00:25Z">
              <w:r>
                <w:rPr>
                  <w:rFonts w:hint="eastAsia"/>
                  <w:strike/>
                  <w:lang w:eastAsia="zh-CN"/>
                </w:rPr>
                <w:t>3GPP TS 23.228</w:t>
              </w:r>
            </w:ins>
            <w:ins w:id="107" w:author="liuyue1030" w:date="2025-11-03T23:00:25Z">
              <w:r>
                <w:rPr>
                  <w:strike/>
                  <w:lang w:eastAsia="zh-CN"/>
                </w:rPr>
                <w:t> </w:t>
              </w:r>
            </w:ins>
            <w:ins w:id="108" w:author="liuyue1030" w:date="2025-11-03T23:00:25Z">
              <w:r>
                <w:rPr>
                  <w:strike/>
                </w:rPr>
                <w:t>[3]</w:t>
              </w:r>
            </w:ins>
            <w:ins w:id="109" w:author="liuyue1030" w:date="2025-11-03T23:00:25Z">
              <w:r>
                <w:rPr>
                  <w:lang w:eastAsia="zh-CN"/>
                </w:rPr>
                <w:t>.</w:t>
              </w:r>
            </w:ins>
            <w:ins w:id="110" w:author="liuyue1030" w:date="2025-11-04T15:46:5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  <w:p w14:paraId="25E9337E">
            <w:pPr>
              <w:widowControl w:val="0"/>
              <w:jc w:val="both"/>
              <w:rPr>
                <w:ins w:id="111" w:author="liuyue1030" w:date="2025-11-03T23:00:25Z"/>
              </w:rPr>
            </w:pPr>
            <w:ins w:id="112" w:author="liuyue1030" w:date="2025-11-03T23:00:25Z">
              <w:r>
                <w:rPr/>
                <w:t>Pre-conditions:</w:t>
              </w:r>
            </w:ins>
          </w:p>
          <w:p w14:paraId="50E4C886">
            <w:pPr>
              <w:pStyle w:val="76"/>
              <w:widowControl w:val="0"/>
              <w:contextualSpacing w:val="0"/>
              <w:jc w:val="both"/>
              <w:rPr>
                <w:ins w:id="113" w:author="liuyue1030" w:date="2025-11-03T23:00:25Z"/>
              </w:rPr>
            </w:pPr>
            <w:ins w:id="114" w:author="liuyue1030" w:date="2025-11-03T23:00:25Z">
              <w:r>
                <w:rPr/>
                <w:t>1.</w:t>
              </w:r>
            </w:ins>
            <w:ins w:id="115" w:author="liuyue1030" w:date="2025-11-03T23:00:25Z">
              <w:r>
                <w:rPr/>
                <w:tab/>
              </w:r>
            </w:ins>
            <w:ins w:id="116" w:author="liuyue1030" w:date="2025-11-03T23:00:25Z">
              <w:r>
                <w:rPr/>
                <w:t xml:space="preserve">The </w:t>
              </w:r>
            </w:ins>
            <w:ins w:id="117" w:author="liuyue1030" w:date="2025-11-03T23:00:25Z">
              <w:r>
                <w:rPr>
                  <w:lang w:val="en-US" w:eastAsia="zh-CN"/>
                </w:rPr>
                <w:t>Application</w:t>
              </w:r>
            </w:ins>
            <w:ins w:id="118" w:author="liuyue1030" w:date="2025-11-03T23:00:25Z">
              <w:r>
                <w:rPr/>
                <w:t xml:space="preserve"> can use DC (supports the media set information for DC) and is authorized to use the service API provided by the </w:t>
              </w:r>
            </w:ins>
            <w:ins w:id="119" w:author="liuyue1030" w:date="2025-11-03T23:00:25Z">
              <w:r>
                <w:rPr>
                  <w:rFonts w:hint="eastAsia"/>
                  <w:lang w:val="en-US" w:eastAsia="zh-CN"/>
                </w:rPr>
                <w:t>MMTel Enabler Server</w:t>
              </w:r>
            </w:ins>
            <w:ins w:id="120" w:author="liuyue1030" w:date="2025-11-03T23:00:25Z">
              <w:r>
                <w:rPr/>
                <w:t>.</w:t>
              </w:r>
            </w:ins>
          </w:p>
          <w:p w14:paraId="27D6494F">
            <w:pPr>
              <w:pStyle w:val="76"/>
              <w:widowControl w:val="0"/>
              <w:contextualSpacing w:val="0"/>
              <w:jc w:val="both"/>
              <w:rPr>
                <w:ins w:id="121" w:author="liuyue1030" w:date="2025-11-03T23:00:25Z"/>
              </w:rPr>
            </w:pPr>
            <w:ins w:id="122" w:author="liuyue1030" w:date="2025-11-03T23:00:25Z">
              <w:r>
                <w:rPr/>
                <w:t>2.</w:t>
              </w:r>
            </w:ins>
            <w:ins w:id="123" w:author="liuyue1030" w:date="2025-11-03T23:00:25Z">
              <w:r>
                <w:rPr/>
                <w:tab/>
              </w:r>
            </w:ins>
            <w:ins w:id="124" w:author="liuyue1030" w:date="2025-11-03T23:00:25Z">
              <w:r>
                <w:rPr/>
                <w:t xml:space="preserve">The </w:t>
              </w:r>
            </w:ins>
            <w:ins w:id="125" w:author="liuyue1030" w:date="2025-11-03T23:00:25Z">
              <w:r>
                <w:rPr>
                  <w:rFonts w:hint="eastAsia"/>
                  <w:lang w:val="en-US" w:eastAsia="zh-CN"/>
                </w:rPr>
                <w:t>MMTel Enabler Server</w:t>
              </w:r>
            </w:ins>
            <w:ins w:id="126" w:author="liuyue1030" w:date="2025-11-03T23:00:25Z">
              <w:r>
                <w:rPr/>
                <w:t xml:space="preserve"> is authorized to use IMS DC capability APIs </w:t>
              </w:r>
            </w:ins>
            <w:ins w:id="127" w:author="liuyue1030" w:date="2025-11-03T23:00:25Z">
              <w:r>
                <w:rPr>
                  <w:lang w:eastAsia="ko-KR"/>
                </w:rPr>
                <w:t xml:space="preserve">as defined in </w:t>
              </w:r>
            </w:ins>
            <w:ins w:id="128" w:author="liuyue1030" w:date="2025-11-03T23:00:25Z">
              <w:r>
                <w:rPr>
                  <w:rFonts w:hint="eastAsia"/>
                  <w:lang w:eastAsia="zh-CN"/>
                </w:rPr>
                <w:t>3GPP TS 23.228</w:t>
              </w:r>
            </w:ins>
            <w:ins w:id="129" w:author="liuyue1030" w:date="2025-11-03T23:00:25Z">
              <w:r>
                <w:rPr>
                  <w:lang w:eastAsia="zh-CN"/>
                </w:rPr>
                <w:t> </w:t>
              </w:r>
            </w:ins>
            <w:ins w:id="130" w:author="liuyue1030" w:date="2025-11-03T23:00:25Z">
              <w:r>
                <w:rPr>
                  <w:lang w:eastAsia="ko-KR"/>
                </w:rPr>
                <w:t>[3]</w:t>
              </w:r>
            </w:ins>
            <w:ins w:id="131" w:author="liuyue1030" w:date="2025-11-03T23:00:25Z">
              <w:r>
                <w:rPr/>
                <w:t>.</w:t>
              </w:r>
            </w:ins>
          </w:p>
          <w:p w14:paraId="4C819D04">
            <w:pPr>
              <w:pStyle w:val="76"/>
              <w:widowControl w:val="0"/>
              <w:contextualSpacing w:val="0"/>
              <w:jc w:val="both"/>
              <w:rPr>
                <w:ins w:id="132" w:author="liuyue1030" w:date="2025-11-03T23:00:25Z"/>
              </w:rPr>
            </w:pPr>
            <w:ins w:id="133" w:author="liuyue1030" w:date="2025-11-03T23:00:25Z">
              <w:r>
                <w:rPr/>
                <w:t>3.</w:t>
              </w:r>
            </w:ins>
            <w:ins w:id="134" w:author="liuyue1030" w:date="2025-11-03T23:00:25Z">
              <w:r>
                <w:rPr/>
                <w:tab/>
              </w:r>
            </w:ins>
            <w:ins w:id="135" w:author="liuyue1030" w:date="2025-11-03T23:00:25Z">
              <w:r>
                <w:rPr/>
                <w:t xml:space="preserve">The </w:t>
              </w:r>
            </w:ins>
            <w:ins w:id="136" w:author="liuyue1030" w:date="2025-11-03T23:00:25Z">
              <w:r>
                <w:rPr>
                  <w:rFonts w:hint="eastAsia"/>
                  <w:lang w:val="en-US" w:eastAsia="zh-CN"/>
                </w:rPr>
                <w:t>MMTel Enabler Server</w:t>
              </w:r>
            </w:ins>
            <w:ins w:id="137" w:author="liuyue1030" w:date="2025-11-03T23:00:25Z">
              <w:r>
                <w:rPr/>
                <w:t xml:space="preserve"> is authorized to use the NEF exposed IMS session management capabilities as specified in </w:t>
              </w:r>
            </w:ins>
            <w:ins w:id="138" w:author="liuyue1030" w:date="2025-11-03T23:00:25Z">
              <w:r>
                <w:rPr>
                  <w:rFonts w:hint="eastAsia"/>
                  <w:lang w:val="en-US" w:eastAsia="zh-CN"/>
                </w:rPr>
                <w:t>3GPP TS 23.502 [12]</w:t>
              </w:r>
            </w:ins>
            <w:ins w:id="139" w:author="liuyue1030" w:date="2025-11-03T23:00:25Z">
              <w:r>
                <w:rPr/>
                <w:t xml:space="preserve">. </w:t>
              </w:r>
            </w:ins>
          </w:p>
          <w:p w14:paraId="31305727">
            <w:pPr>
              <w:pStyle w:val="76"/>
              <w:widowControl w:val="0"/>
              <w:contextualSpacing w:val="0"/>
              <w:jc w:val="both"/>
              <w:rPr>
                <w:ins w:id="140" w:author="liuyue1030" w:date="2025-11-03T23:00:25Z"/>
              </w:rPr>
            </w:pPr>
            <w:ins w:id="141" w:author="liuyue1030" w:date="2025-11-03T23:00:25Z">
              <w:r>
                <w:rPr/>
                <w:t>4.</w:t>
              </w:r>
            </w:ins>
            <w:ins w:id="142" w:author="liuyue1030" w:date="2025-11-03T23:00:25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143" w:author="liuyue1030" w:date="2025-11-03T23:00:25Z">
              <w:r>
                <w:rPr/>
                <w:t>The MMTel Enabler Server is subscribed to the AEF (NEF) for IMS session events information e.g., media changes such as requested for the specific DC Application, for a list of users.</w:t>
              </w:r>
            </w:ins>
          </w:p>
          <w:p w14:paraId="28CDB7FB">
            <w:pPr>
              <w:pStyle w:val="57"/>
              <w:widowControl w:val="0"/>
              <w:jc w:val="both"/>
              <w:rPr>
                <w:ins w:id="144" w:author="liuyue1030" w:date="2025-11-03T23:00:25Z"/>
              </w:rPr>
            </w:pPr>
            <w:ins w:id="145" w:author="liuyue1030" w:date="2025-11-03T23:00:25Z">
              <w:r>
                <w:rPr/>
                <w:t>NOTE:</w:t>
              </w:r>
            </w:ins>
            <w:ins w:id="146" w:author="liuyue1030" w:date="2025-11-03T23:00:25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147" w:author="liuyue1030" w:date="2025-11-03T23:00:25Z">
              <w:r>
                <w:rPr>
                  <w:rFonts w:hint="eastAsia" w:eastAsia="宋体"/>
                  <w:lang w:val="en-US" w:eastAsia="zh-CN"/>
                </w:rPr>
                <w:t>H</w:t>
              </w:r>
            </w:ins>
            <w:ins w:id="148" w:author="liuyue1030" w:date="2025-11-03T23:00:25Z">
              <w:r>
                <w:rPr/>
                <w:t xml:space="preserve">ow the IMS session ID is provided by the NEF exposure of IMS events </w:t>
              </w:r>
            </w:ins>
            <w:ins w:id="149" w:author="liuyue1030" w:date="2025-11-03T23:00:25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150" w:author="liuyue1030" w:date="2025-11-03T23:00:25Z">
              <w:r>
                <w:rPr>
                  <w:rFonts w:hint="eastAsia"/>
                  <w:lang w:val="en-US" w:eastAsia="zh-CN"/>
                </w:rPr>
                <w:t>3GPP TS 23.502 [12] is</w:t>
              </w:r>
            </w:ins>
            <w:ins w:id="151" w:author="liuyue1030" w:date="2025-11-03T23:00:25Z">
              <w:r>
                <w:rPr/>
                <w:t xml:space="preserve"> out of scope of this specification.</w:t>
              </w:r>
            </w:ins>
          </w:p>
          <w:p w14:paraId="35EADA9D">
            <w:pPr>
              <w:pStyle w:val="76"/>
              <w:widowControl w:val="0"/>
              <w:contextualSpacing w:val="0"/>
              <w:jc w:val="both"/>
              <w:rPr>
                <w:ins w:id="152" w:author="liuyue1030" w:date="2025-11-03T23:00:25Z"/>
              </w:rPr>
            </w:pPr>
            <w:ins w:id="153" w:author="liuyue1030" w:date="2025-11-03T23:00:25Z">
              <w:r>
                <w:rPr/>
                <w:t>5.</w:t>
              </w:r>
            </w:ins>
            <w:ins w:id="154" w:author="liuyue1030" w:date="2025-11-03T23:00:25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155" w:author="liuyue1030" w:date="2025-11-03T23:00:25Z">
              <w:r>
                <w:rPr/>
                <w:t xml:space="preserve">The DC Application Server is subscribed to the MMTel </w:t>
              </w:r>
            </w:ins>
            <w:ins w:id="156" w:author="liuyue1030" w:date="2025-11-03T23:00:2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157" w:author="liuyue1030" w:date="2025-11-03T23:00:25Z">
              <w:r>
                <w:rPr/>
                <w:t xml:space="preserve">nabler </w:t>
              </w:r>
            </w:ins>
            <w:ins w:id="158" w:author="liuyue1030" w:date="2025-11-03T23:00:2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59" w:author="liuyue1030" w:date="2025-11-03T23:00:25Z">
              <w:r>
                <w:rPr/>
                <w:t>erver for events related to the DC application.</w:t>
              </w:r>
            </w:ins>
          </w:p>
          <w:p w14:paraId="108B3367">
            <w:pPr>
              <w:pStyle w:val="76"/>
              <w:widowControl w:val="0"/>
              <w:contextualSpacing w:val="0"/>
              <w:jc w:val="both"/>
              <w:rPr>
                <w:ins w:id="160" w:author="liuyue1030" w:date="2025-11-03T23:00:25Z"/>
              </w:rPr>
            </w:pPr>
            <w:ins w:id="161" w:author="liuyue1030" w:date="2025-11-03T23:00:25Z">
              <w:r>
                <w:rPr/>
                <w:t>6.</w:t>
              </w:r>
            </w:ins>
            <w:ins w:id="162" w:author="liuyue1030" w:date="2025-11-03T23:00:25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163" w:author="liuyue1030" w:date="2025-11-03T23:00:25Z">
              <w:r>
                <w:rPr/>
                <w:t>An IMS MMTel session is ongoing for User (UE1) with another user who requests the DC Application to provide some DC media to the user on UE1.</w:t>
              </w:r>
            </w:ins>
          </w:p>
          <w:p w14:paraId="746FC3CF">
            <w:pPr>
              <w:pStyle w:val="56"/>
              <w:widowControl w:val="0"/>
              <w:rPr>
                <w:ins w:id="164" w:author="liuyue1030" w:date="2025-11-03T23:00:25Z"/>
                <w:lang w:val="en-US" w:eastAsia="zh-CN"/>
              </w:rPr>
            </w:pPr>
          </w:p>
          <w:p w14:paraId="23C086AB">
            <w:pPr>
              <w:pStyle w:val="56"/>
              <w:widowControl w:val="0"/>
              <w:rPr>
                <w:ins w:id="165" w:author="liuyue1030" w:date="2025-11-03T23:00:25Z"/>
                <w:lang w:val="en-US" w:eastAsia="zh-CN"/>
              </w:rPr>
            </w:pPr>
            <w:ins w:id="166" w:author="liuyue1030" w:date="2025-11-03T23:00:25Z"/>
            <w:ins w:id="167" w:author="liuyue1030" w:date="2025-11-03T23:00:25Z"/>
            <w:ins w:id="168" w:author="liuyue1030" w:date="2025-11-03T23:00:25Z"/>
            <w:ins w:id="169" w:author="liuyue1030" w:date="2025-11-03T23:00:25Z">
              <w:r>
                <w:rPr/>
                <w:object>
                  <v:shape id="_x0000_i1025" o:spt="75" alt="" type="#_x0000_t75" style="height:252.55pt;width:481.95pt;" o:ole="t" filled="f" o:preferrelative="t" stroked="f" coordsize="21600,21600">
                    <v:path/>
                    <v:fill on="f" focussize="0,0"/>
                    <v:stroke on="f"/>
                    <v:imagedata r:id="rId9" o:title=""/>
                    <o:lock v:ext="edit" aspectratio="t"/>
                    <w10:wrap type="none"/>
                    <w10:anchorlock/>
                  </v:shape>
                  <o:OLEObject Type="Embed" ProgID="Visio.Drawing.15" ShapeID="_x0000_i1025" DrawAspect="Content" ObjectID="_1468075725" r:id="rId8">
                    <o:LockedField>false</o:LockedField>
                  </o:OLEObject>
                </w:object>
              </w:r>
            </w:ins>
            <w:ins w:id="171" w:author="liuyue1030" w:date="2025-11-03T23:00:25Z"/>
          </w:p>
          <w:p w14:paraId="2293A135">
            <w:pPr>
              <w:pStyle w:val="55"/>
              <w:widowControl w:val="0"/>
              <w:rPr>
                <w:ins w:id="172" w:author="liuyue1030" w:date="2025-11-03T23:00:25Z"/>
              </w:rPr>
            </w:pPr>
            <w:ins w:id="173" w:author="liuyue1030" w:date="2025-11-03T23:00:25Z">
              <w:r>
                <w:rPr/>
                <w:t>Figure 8.</w:t>
              </w:r>
            </w:ins>
            <w:ins w:id="174" w:author="liuyue1030" w:date="2025-11-03T23:00:25Z">
              <w:r>
                <w:rPr>
                  <w:lang w:val="en-US" w:eastAsia="zh-CN"/>
                </w:rPr>
                <w:t>4</w:t>
              </w:r>
            </w:ins>
            <w:ins w:id="175" w:author="liuyue1030" w:date="2025-11-03T23:00:25Z">
              <w:r>
                <w:rPr/>
                <w:t>.</w:t>
              </w:r>
            </w:ins>
            <w:ins w:id="176" w:author="liuyue1030" w:date="2025-11-03T23:00:25Z">
              <w:r>
                <w:rPr>
                  <w:rFonts w:hint="eastAsia"/>
                  <w:lang w:val="en-US" w:eastAsia="zh-CN"/>
                </w:rPr>
                <w:t>4</w:t>
              </w:r>
            </w:ins>
            <w:ins w:id="177" w:author="liuyue1030" w:date="2025-11-03T23:00:25Z">
              <w:r>
                <w:rPr/>
                <w:t>-1: Establishing an Application Call with Data Channel capability</w:t>
              </w:r>
            </w:ins>
          </w:p>
          <w:p w14:paraId="056B60E2">
            <w:pPr>
              <w:pStyle w:val="76"/>
              <w:widowControl w:val="0"/>
              <w:contextualSpacing w:val="0"/>
              <w:jc w:val="both"/>
              <w:rPr>
                <w:ins w:id="178" w:author="liuyue1030" w:date="2025-11-03T23:00:25Z"/>
              </w:rPr>
            </w:pPr>
            <w:ins w:id="179" w:author="liuyue1030" w:date="2025-11-03T23:00:25Z">
              <w:r>
                <w:rPr>
                  <w:lang w:val="en-US" w:eastAsia="zh-CN"/>
                </w:rPr>
                <w:t>1.</w:t>
              </w:r>
            </w:ins>
            <w:ins w:id="180" w:author="liuyue1030" w:date="2025-11-03T23:00:25Z">
              <w:r>
                <w:rPr>
                  <w:lang w:val="en-US" w:eastAsia="zh-CN"/>
                </w:rPr>
                <w:tab/>
              </w:r>
            </w:ins>
            <w:ins w:id="181" w:author="liuyue1030" w:date="2025-11-03T23:00:25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182" w:author="liuyue1030" w:date="2025-11-03T23:00:25Z">
              <w:r>
                <w:rPr>
                  <w:lang w:val="en-US" w:eastAsia="zh-CN"/>
                </w:rPr>
                <w:t xml:space="preserve">DC Application server determines to add A2P application data channel(s) to an existing IMS session and sends request to MMTel Enabler Server. </w:t>
              </w:r>
            </w:ins>
            <w:ins w:id="183" w:author="liuyue1030" w:date="2025-11-03T23:00:25Z">
              <w:r>
                <w:rPr/>
                <w:t>The request includes parameters such as the session ID</w:t>
              </w:r>
            </w:ins>
            <w:ins w:id="184" w:author="liuyue1030" w:date="2025-11-03T23:00:25Z">
              <w:r>
                <w:rPr>
                  <w:strike/>
                </w:rPr>
                <w:t>, MDC2 endpoint, A2P type</w:t>
              </w:r>
            </w:ins>
            <w:ins w:id="185" w:author="liuyue1030" w:date="2025-11-03T23:14:36Z">
              <w:r>
                <w:rPr>
                  <w:rFonts w:hint="eastAsia" w:eastAsia="宋体"/>
                  <w:strike w:val="0"/>
                  <w:lang w:val="en-US" w:eastAsia="zh-CN"/>
                </w:rPr>
                <w:t xml:space="preserve"> </w:t>
              </w:r>
            </w:ins>
            <w:ins w:id="186" w:author="liuyue1030" w:date="2025-11-03T23:14:37Z">
              <w:r>
                <w:rPr>
                  <w:rFonts w:hint="eastAsia" w:eastAsia="宋体"/>
                  <w:b/>
                  <w:bCs/>
                  <w:i/>
                  <w:iCs/>
                  <w:strike w:val="0"/>
                  <w:lang w:val="en-US" w:eastAsia="zh-CN"/>
                </w:rPr>
                <w:t>and</w:t>
              </w:r>
            </w:ins>
            <w:ins w:id="187" w:author="liuyue1030" w:date="2025-11-03T23:14:43Z">
              <w:r>
                <w:rPr>
                  <w:rFonts w:hint="eastAsia" w:eastAsia="宋体"/>
                  <w:b/>
                  <w:bCs/>
                  <w:i/>
                  <w:iCs/>
                  <w:strike w:val="0"/>
                  <w:lang w:val="en-US" w:eastAsia="zh-CN"/>
                </w:rPr>
                <w:t xml:space="preserve"> </w:t>
              </w:r>
            </w:ins>
            <w:ins w:id="188" w:author="liuyue1030" w:date="2025-11-03T23:13:38Z">
              <w:r>
                <w:rPr>
                  <w:b/>
                  <w:bCs/>
                  <w:i/>
                  <w:iCs/>
                </w:rPr>
                <w:t>Media operation set</w:t>
              </w:r>
            </w:ins>
            <w:ins w:id="189" w:author="liuyue1030" w:date="2025-11-04T16:35:1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(</w:t>
              </w:r>
            </w:ins>
            <w:ins w:id="190" w:author="liuyue1030" w:date="2025-11-04T16:35:1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e.</w:t>
              </w:r>
            </w:ins>
            <w:ins w:id="191" w:author="liuyue1030" w:date="2025-11-04T16:35:1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g.</w:t>
              </w:r>
            </w:ins>
            <w:ins w:id="192" w:author="liuyue1030" w:date="2025-11-04T16:35:49Z">
              <w:r>
                <w:rPr>
                  <w:b/>
                  <w:bCs/>
                  <w:i/>
                  <w:iCs/>
                </w:rPr>
                <w:t>Media Type</w:t>
              </w:r>
            </w:ins>
            <w:ins w:id="193" w:author="liuyue1030" w:date="2025-11-04T16:35:5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, </w:t>
              </w:r>
            </w:ins>
            <w:ins w:id="194" w:author="liuyue1030" w:date="2025-11-04T16:35:59Z">
              <w:r>
                <w:rPr>
                  <w:b/>
                  <w:bCs/>
                  <w:i/>
                  <w:iCs/>
                </w:rPr>
                <w:t>Media Parameter set</w:t>
              </w:r>
            </w:ins>
            <w:ins w:id="195" w:author="liuyue1030" w:date="2025-11-04T16:35:1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)</w:t>
              </w:r>
            </w:ins>
            <w:ins w:id="196" w:author="liuyue1030" w:date="2025-11-03T23:13:4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197" w:author="liuyue1030" w:date="2025-11-03T23:13:4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as </w:t>
              </w:r>
            </w:ins>
            <w:ins w:id="198" w:author="liuyue1030" w:date="2025-11-03T23:13:4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spec</w:t>
              </w:r>
            </w:ins>
            <w:ins w:id="199" w:author="liuyue1030" w:date="2025-11-03T23:13:4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if</w:t>
              </w:r>
            </w:ins>
            <w:ins w:id="200" w:author="liuyue1030" w:date="2025-11-03T23:13:4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ied in</w:t>
              </w:r>
            </w:ins>
            <w:ins w:id="201" w:author="liuyue1030" w:date="2025-11-03T23:13:4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202" w:author="liuyue1030" w:date="2025-11-03T23:14:0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A</w:t>
              </w:r>
            </w:ins>
            <w:ins w:id="203" w:author="liuyue1030" w:date="2025-11-03T23:14:0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nnex </w:t>
              </w:r>
            </w:ins>
            <w:ins w:id="204" w:author="liuyue1030" w:date="2025-11-03T23:14:03Z">
              <w:r>
                <w:rPr>
                  <w:b/>
                  <w:bCs/>
                  <w:i/>
                  <w:iCs/>
                </w:rPr>
                <w:t>AA.2.4.4.3</w:t>
              </w:r>
            </w:ins>
            <w:ins w:id="205" w:author="liuyue1030" w:date="2025-11-03T23:14:0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o</w:t>
              </w:r>
            </w:ins>
            <w:ins w:id="206" w:author="liuyue1030" w:date="2025-11-03T23:14:0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f </w:t>
              </w:r>
            </w:ins>
            <w:ins w:id="207" w:author="liuyue1030" w:date="2025-11-03T23:14:18Z">
              <w:r>
                <w:rPr>
                  <w:rFonts w:hint="eastAsia"/>
                  <w:b/>
                  <w:bCs/>
                  <w:i/>
                  <w:iCs/>
                  <w:lang w:eastAsia="zh-CN"/>
                </w:rPr>
                <w:t>3GPP TS 23.228</w:t>
              </w:r>
            </w:ins>
            <w:ins w:id="208" w:author="liuyue1030" w:date="2025-11-03T23:14:18Z">
              <w:r>
                <w:rPr>
                  <w:b/>
                  <w:bCs/>
                  <w:i/>
                  <w:iCs/>
                  <w:lang w:eastAsia="zh-CN"/>
                </w:rPr>
                <w:t> </w:t>
              </w:r>
            </w:ins>
            <w:ins w:id="209" w:author="liuyue1030" w:date="2025-11-03T23:14:18Z">
              <w:r>
                <w:rPr>
                  <w:b/>
                  <w:bCs/>
                  <w:i/>
                  <w:iCs/>
                  <w:lang w:eastAsia="ko-KR"/>
                </w:rPr>
                <w:t>[3]</w:t>
              </w:r>
            </w:ins>
            <w:ins w:id="210" w:author="liuyue1030" w:date="2025-11-03T23:00:25Z">
              <w:r>
                <w:rPr/>
                <w:t>.</w:t>
              </w:r>
            </w:ins>
          </w:p>
          <w:p w14:paraId="635E6855">
            <w:pPr>
              <w:pStyle w:val="76"/>
              <w:widowControl w:val="0"/>
              <w:contextualSpacing w:val="0"/>
              <w:jc w:val="both"/>
              <w:rPr>
                <w:ins w:id="211" w:author="liuyue1030" w:date="2025-11-03T23:00:25Z"/>
              </w:rPr>
            </w:pPr>
            <w:ins w:id="212" w:author="liuyue1030" w:date="2025-11-03T23:00:25Z">
              <w:r>
                <w:rPr/>
                <w:t>2.</w:t>
              </w:r>
            </w:ins>
            <w:ins w:id="213" w:author="liuyue1030" w:date="2025-11-03T23:00:25Z">
              <w:r>
                <w:rPr/>
                <w:tab/>
              </w:r>
            </w:ins>
            <w:ins w:id="214" w:author="liuyue1030" w:date="2025-11-03T23:00:25Z">
              <w:r>
                <w:rPr/>
                <w:t xml:space="preserve">The MMTel </w:t>
              </w:r>
            </w:ins>
            <w:ins w:id="215" w:author="liuyue1030" w:date="2025-11-03T23:00:2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16" w:author="liuyue1030" w:date="2025-11-03T23:00:25Z">
              <w:r>
                <w:rPr/>
                <w:t xml:space="preserve">nabler </w:t>
              </w:r>
            </w:ins>
            <w:ins w:id="217" w:author="liuyue1030" w:date="2025-11-03T23:00:2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218" w:author="liuyue1030" w:date="2025-11-03T23:00:25Z">
              <w:r>
                <w:rPr/>
                <w:t>erver requests an IMS session update to the NEF</w:t>
              </w:r>
            </w:ins>
            <w:ins w:id="219" w:author="liuyue1030" w:date="2025-11-04T16:33:1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0" w:author="liuyue1030" w:date="2025-11-04T16:33:15Z">
              <w:r>
                <w:rPr>
                  <w:rFonts w:hint="eastAsia" w:eastAsia="宋体"/>
                  <w:lang w:val="en-US" w:eastAsia="zh-CN"/>
                </w:rPr>
                <w:t xml:space="preserve">or </w:t>
              </w:r>
            </w:ins>
            <w:ins w:id="221" w:author="liuyue1030" w:date="2025-11-04T16:33:15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IMS </w:t>
              </w:r>
            </w:ins>
            <w:ins w:id="222" w:author="liuyue1030" w:date="2025-11-04T16:33:1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AS</w:t>
              </w:r>
            </w:ins>
            <w:ins w:id="223" w:author="liuyue1030" w:date="2025-11-03T23:00:25Z">
              <w:r>
                <w:rPr/>
                <w:t xml:space="preserve">, providing the Session ID and </w:t>
              </w:r>
            </w:ins>
            <w:ins w:id="224" w:author="liuyue1030" w:date="2025-11-03T23:00:25Z">
              <w:r>
                <w:rPr>
                  <w:strike/>
                </w:rPr>
                <w:t>MDC2 endpoint address</w:t>
              </w:r>
            </w:ins>
            <w:ins w:id="225" w:author="liuyue1030" w:date="2025-11-04T15:46:14Z">
              <w:r>
                <w:rPr>
                  <w:rFonts w:hint="eastAsia" w:eastAsia="宋体"/>
                  <w:b/>
                  <w:bCs/>
                  <w:i/>
                  <w:iCs/>
                  <w:strike w:val="0"/>
                  <w:lang w:val="en-US" w:eastAsia="zh-CN"/>
                </w:rPr>
                <w:t xml:space="preserve"> </w:t>
              </w:r>
            </w:ins>
            <w:ins w:id="226" w:author="liuyue1030" w:date="2025-11-04T15:46:14Z">
              <w:r>
                <w:rPr>
                  <w:b/>
                  <w:bCs/>
                  <w:i/>
                  <w:iCs/>
                </w:rPr>
                <w:t>Media operation set</w:t>
              </w:r>
            </w:ins>
            <w:ins w:id="227" w:author="liuyue1030" w:date="2025-11-03T23:00:25Z">
              <w:r>
                <w:rPr/>
                <w:t xml:space="preserve">. The NEF propagates the request to the IMS core which sets the media operation. The NEF sends the response to the MMTel </w:t>
              </w:r>
            </w:ins>
            <w:ins w:id="228" w:author="liuyue1030" w:date="2025-11-03T23:00:2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29" w:author="liuyue1030" w:date="2025-11-03T23:00:25Z">
              <w:r>
                <w:rPr/>
                <w:t xml:space="preserve">nabler to the IMS session Update request. </w:t>
              </w:r>
            </w:ins>
          </w:p>
          <w:p w14:paraId="3624880D">
            <w:pPr>
              <w:pStyle w:val="76"/>
              <w:widowControl w:val="0"/>
              <w:contextualSpacing w:val="0"/>
              <w:jc w:val="both"/>
              <w:rPr>
                <w:ins w:id="230" w:author="liuyue1030" w:date="2025-11-03T23:00:25Z"/>
              </w:rPr>
            </w:pPr>
            <w:ins w:id="231" w:author="liuyue1030" w:date="2025-11-03T23:00:25Z">
              <w:r>
                <w:rPr/>
                <w:t>3.</w:t>
              </w:r>
            </w:ins>
            <w:ins w:id="232" w:author="liuyue1030" w:date="2025-11-03T23:00:25Z">
              <w:r>
                <w:rPr/>
                <w:tab/>
              </w:r>
            </w:ins>
            <w:ins w:id="233" w:author="liuyue1030" w:date="2025-11-03T23:00:25Z">
              <w:r>
                <w:rPr/>
                <w:t xml:space="preserve">The MMTel </w:t>
              </w:r>
            </w:ins>
            <w:ins w:id="234" w:author="liuyue1030" w:date="2025-11-03T23:00:2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35" w:author="liuyue1030" w:date="2025-11-03T23:00:25Z">
              <w:r>
                <w:rPr/>
                <w:t xml:space="preserve">nabler </w:t>
              </w:r>
            </w:ins>
            <w:ins w:id="236" w:author="liuyue1030" w:date="2025-11-03T23:00:2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237" w:author="liuyue1030" w:date="2025-11-03T23:00:25Z">
              <w:r>
                <w:rPr/>
                <w:t>erver sends the response to the DC Application Server including the Session ID for the Add media request.</w:t>
              </w:r>
            </w:ins>
          </w:p>
          <w:p w14:paraId="6DC1B0C6">
            <w:pPr>
              <w:pStyle w:val="76"/>
              <w:widowControl w:val="0"/>
              <w:contextualSpacing w:val="0"/>
              <w:jc w:val="both"/>
              <w:rPr>
                <w:ins w:id="238" w:author="liuyue1030" w:date="2025-11-03T23:00:25Z"/>
              </w:rPr>
            </w:pPr>
            <w:ins w:id="239" w:author="liuyue1030" w:date="2025-11-03T23:00:25Z">
              <w:r>
                <w:rPr/>
                <w:t>4.</w:t>
              </w:r>
            </w:ins>
            <w:ins w:id="240" w:author="liuyue1030" w:date="2025-11-03T23:00:25Z">
              <w:r>
                <w:rPr/>
                <w:tab/>
              </w:r>
            </w:ins>
            <w:ins w:id="241" w:author="liuyue1030" w:date="2025-11-03T23:00:25Z">
              <w:r>
                <w:rPr/>
                <w:t>Once the IMS system completed the media preparation for the IMS session, based on the notification from the IMS, the NEF</w:t>
              </w:r>
            </w:ins>
            <w:ins w:id="242" w:author="liuyue1030" w:date="2025-11-04T16:33:3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3" w:author="liuyue1030" w:date="2025-11-04T16:33:3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or I</w:t>
              </w:r>
            </w:ins>
            <w:ins w:id="244" w:author="liuyue1030" w:date="2025-11-04T16:33:3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MS AS</w:t>
              </w:r>
            </w:ins>
            <w:ins w:id="245" w:author="liuyue1030" w:date="2025-11-03T23:00:25Z">
              <w:r>
                <w:rPr/>
                <w:t xml:space="preserve"> sends an IMS session management notification request to the MMTel </w:t>
              </w:r>
            </w:ins>
            <w:ins w:id="246" w:author="liuyue1030" w:date="2025-11-03T23:00:2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47" w:author="liuyue1030" w:date="2025-11-03T23:00:25Z">
              <w:r>
                <w:rPr/>
                <w:t xml:space="preserve">nabler </w:t>
              </w:r>
            </w:ins>
            <w:ins w:id="248" w:author="liuyue1030" w:date="2025-11-03T23:00:2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249" w:author="liuyue1030" w:date="2025-11-03T23:00:25Z">
              <w:r>
                <w:rPr/>
                <w:t xml:space="preserve">erver with </w:t>
              </w:r>
            </w:ins>
            <w:ins w:id="250" w:author="liuyue1030" w:date="2025-11-03T23:00:25Z">
              <w:r>
                <w:rPr>
                  <w:strike/>
                </w:rPr>
                <w:t xml:space="preserve">MDC2 resource information for </w:t>
              </w:r>
            </w:ins>
            <w:ins w:id="251" w:author="liuyue1030" w:date="2025-11-03T23:00:25Z">
              <w:r>
                <w:rPr/>
                <w:t>the Session ID</w:t>
              </w:r>
            </w:ins>
            <w:ins w:id="252" w:author="liuyue1030" w:date="2025-11-04T16:34:3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an</w:t>
              </w:r>
            </w:ins>
            <w:ins w:id="253" w:author="liuyue1030" w:date="2025-11-04T16:34:3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d </w:t>
              </w:r>
            </w:ins>
            <w:ins w:id="254" w:author="liuyue1030" w:date="2025-11-04T16:36:3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corresponding </w:t>
              </w:r>
            </w:ins>
            <w:ins w:id="255" w:author="liuyue1030" w:date="2025-11-04T16:34:35Z">
              <w:r>
                <w:rPr>
                  <w:b/>
                  <w:bCs/>
                  <w:i/>
                  <w:iCs/>
                </w:rPr>
                <w:t>Media resource information</w:t>
              </w:r>
            </w:ins>
            <w:ins w:id="256" w:author="liuyue1030" w:date="2025-11-04T16:34:3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(</w:t>
              </w:r>
            </w:ins>
            <w:ins w:id="257" w:author="liuyue1030" w:date="2025-11-04T16:34:4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e.g.</w:t>
              </w:r>
            </w:ins>
            <w:ins w:id="258" w:author="liuyue1030" w:date="2025-11-04T16:34:57Z">
              <w:r>
                <w:rPr>
                  <w:b/>
                  <w:bCs/>
                  <w:i/>
                  <w:iCs/>
                </w:rPr>
                <w:t>remote media address for MDC2 interface</w:t>
              </w:r>
            </w:ins>
            <w:ins w:id="259" w:author="liuyue1030" w:date="2025-11-04T16:34:3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)</w:t>
              </w:r>
            </w:ins>
            <w:ins w:id="260" w:author="liuyue1030" w:date="2025-11-03T23:00:25Z">
              <w:r>
                <w:rPr/>
                <w:t xml:space="preserve">. </w:t>
              </w:r>
            </w:ins>
          </w:p>
          <w:p w14:paraId="67450F1D">
            <w:pPr>
              <w:pStyle w:val="76"/>
              <w:widowControl w:val="0"/>
              <w:contextualSpacing w:val="0"/>
              <w:jc w:val="both"/>
              <w:rPr>
                <w:ins w:id="261" w:author="liuyue1030" w:date="2025-11-03T23:00:25Z"/>
              </w:rPr>
            </w:pPr>
            <w:ins w:id="262" w:author="liuyue1030" w:date="2025-11-03T23:00:25Z">
              <w:r>
                <w:rPr/>
                <w:t>5.</w:t>
              </w:r>
            </w:ins>
            <w:ins w:id="263" w:author="liuyue1030" w:date="2025-11-03T23:00:25Z">
              <w:r>
                <w:rPr/>
                <w:tab/>
              </w:r>
            </w:ins>
            <w:ins w:id="264" w:author="liuyue1030" w:date="2025-11-03T23:00:25Z">
              <w:r>
                <w:rPr/>
                <w:t xml:space="preserve">The MMTel </w:t>
              </w:r>
            </w:ins>
            <w:ins w:id="265" w:author="liuyue1030" w:date="2025-11-03T23:00:2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66" w:author="liuyue1030" w:date="2025-11-03T23:00:25Z">
              <w:r>
                <w:rPr/>
                <w:t xml:space="preserve">nabler </w:t>
              </w:r>
            </w:ins>
            <w:ins w:id="267" w:author="liuyue1030" w:date="2025-11-03T23:00:2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268" w:author="liuyue1030" w:date="2025-11-03T23:00:25Z">
              <w:r>
                <w:rPr/>
                <w:t xml:space="preserve">erver notifies the DC Application Server </w:t>
              </w:r>
            </w:ins>
            <w:ins w:id="269" w:author="liuyue1030" w:date="2025-11-03T23:00:25Z">
              <w:r>
                <w:rPr>
                  <w:strike/>
                </w:rPr>
                <w:t xml:space="preserve">of the MDC2 resource information for </w:t>
              </w:r>
            </w:ins>
            <w:ins w:id="270" w:author="liuyue1030" w:date="2025-11-03T23:00:25Z">
              <w:r>
                <w:rPr/>
                <w:t>the Session ID</w:t>
              </w:r>
            </w:ins>
            <w:ins w:id="271" w:author="liuyue1030" w:date="2025-11-04T16:36:4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2" w:author="liuyue1030" w:date="2025-11-04T16:36:4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and corresponding </w:t>
              </w:r>
            </w:ins>
            <w:ins w:id="273" w:author="liuyue1030" w:date="2025-11-04T16:36:44Z">
              <w:r>
                <w:rPr>
                  <w:b/>
                  <w:bCs/>
                  <w:i/>
                  <w:iCs/>
                </w:rPr>
                <w:t>Media resource information</w:t>
              </w:r>
            </w:ins>
            <w:ins w:id="274" w:author="liuyue1030" w:date="2025-11-04T16:36:4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(e.g.</w:t>
              </w:r>
            </w:ins>
            <w:ins w:id="275" w:author="liuyue1030" w:date="2025-11-04T16:36:44Z">
              <w:r>
                <w:rPr>
                  <w:b/>
                  <w:bCs/>
                  <w:i/>
                  <w:iCs/>
                </w:rPr>
                <w:t>remote media address for MDC2 interface</w:t>
              </w:r>
            </w:ins>
            <w:ins w:id="276" w:author="liuyue1030" w:date="2025-11-04T16:36:4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)</w:t>
              </w:r>
            </w:ins>
            <w:ins w:id="277" w:author="liuyue1030" w:date="2025-11-03T23:00:25Z">
              <w:r>
                <w:rPr/>
                <w:t>.</w:t>
              </w:r>
            </w:ins>
          </w:p>
          <w:p w14:paraId="4503A866">
            <w:pPr>
              <w:pStyle w:val="76"/>
              <w:widowControl w:val="0"/>
              <w:contextualSpacing w:val="0"/>
              <w:jc w:val="both"/>
              <w:rPr>
                <w:ins w:id="278" w:author="liuyue1030" w:date="2025-11-03T23:00:25Z"/>
              </w:rPr>
            </w:pPr>
            <w:ins w:id="279" w:author="liuyue1030" w:date="2025-11-03T23:00:25Z">
              <w:r>
                <w:rPr/>
                <w:t>6.</w:t>
              </w:r>
            </w:ins>
            <w:ins w:id="280" w:author="liuyue1030" w:date="2025-11-03T23:00:25Z">
              <w:r>
                <w:rPr/>
                <w:tab/>
              </w:r>
            </w:ins>
            <w:ins w:id="281" w:author="liuyue1030" w:date="2025-11-03T23:00:25Z">
              <w:r>
                <w:rPr/>
                <w:t>The DC Application Server responds (acknowledges) the MMTel Enabler Server notification.</w:t>
              </w:r>
            </w:ins>
          </w:p>
          <w:p w14:paraId="7F2759AC">
            <w:pPr>
              <w:pStyle w:val="76"/>
              <w:widowControl w:val="0"/>
              <w:contextualSpacing w:val="0"/>
              <w:jc w:val="both"/>
              <w:rPr>
                <w:ins w:id="282" w:author="liuyue1030" w:date="2025-11-03T23:00:25Z"/>
              </w:rPr>
            </w:pPr>
            <w:ins w:id="283" w:author="liuyue1030" w:date="2025-11-03T23:00:25Z">
              <w:r>
                <w:rPr/>
                <w:t>7.</w:t>
              </w:r>
            </w:ins>
            <w:ins w:id="284" w:author="liuyue1030" w:date="2025-11-03T23:00:25Z">
              <w:r>
                <w:rPr/>
                <w:tab/>
              </w:r>
            </w:ins>
            <w:ins w:id="285" w:author="liuyue1030" w:date="2025-11-03T23:00:25Z">
              <w:r>
                <w:rPr/>
                <w:t xml:space="preserve">The MMTel </w:t>
              </w:r>
            </w:ins>
            <w:ins w:id="286" w:author="liuyue1030" w:date="2025-11-03T23:00:2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87" w:author="liuyue1030" w:date="2025-11-03T23:00:25Z">
              <w:r>
                <w:rPr/>
                <w:t xml:space="preserve">nabler </w:t>
              </w:r>
            </w:ins>
            <w:ins w:id="288" w:author="liuyue1030" w:date="2025-11-03T23:00:2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289" w:author="liuyue1030" w:date="2025-11-03T23:00:25Z">
              <w:r>
                <w:rPr/>
                <w:t>erver acknowledges the NEF notification</w:t>
              </w:r>
            </w:ins>
            <w:ins w:id="290" w:author="liuyue1030" w:date="2025-11-04T16:37:0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291" w:author="liuyue1030" w:date="2025-11-04T16:37:0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or </w:t>
              </w:r>
            </w:ins>
            <w:ins w:id="292" w:author="liuyue1030" w:date="2025-11-04T16:37:0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IMS </w:t>
              </w:r>
            </w:ins>
            <w:ins w:id="293" w:author="liuyue1030" w:date="2025-11-04T16:37:05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AS </w:t>
              </w:r>
            </w:ins>
            <w:ins w:id="294" w:author="liuyue1030" w:date="2025-11-04T16:37:0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notification</w:t>
              </w:r>
            </w:ins>
            <w:ins w:id="295" w:author="liuyue1030" w:date="2025-11-03T23:00:25Z">
              <w:r>
                <w:rPr/>
                <w:t>.</w:t>
              </w:r>
            </w:ins>
          </w:p>
          <w:p w14:paraId="25E4DD06">
            <w:pPr>
              <w:widowControl w:val="0"/>
              <w:jc w:val="both"/>
              <w:rPr>
                <w:ins w:id="296" w:author="liuyue1030" w:date="2025-11-03T23:00:25Z"/>
                <w:lang w:eastAsia="zh-CN"/>
              </w:rPr>
            </w:pPr>
            <w:ins w:id="297" w:author="liuyue1030" w:date="2025-11-03T23:00:25Z">
              <w:r>
                <w:rPr>
                  <w:lang w:eastAsia="zh-CN"/>
                </w:rPr>
                <w:t>Post-condition: The UE1 upon getting the updated IMS session information for the DC media proceeds to download the DC Application.</w:t>
              </w:r>
            </w:ins>
          </w:p>
          <w:p w14:paraId="57FFF7A2">
            <w:pPr>
              <w:pStyle w:val="5"/>
              <w:widowControl w:val="0"/>
              <w:jc w:val="both"/>
              <w:rPr>
                <w:ins w:id="298" w:author="liuyue1030" w:date="2025-11-03T23:00:25Z"/>
              </w:rPr>
            </w:pPr>
            <w:ins w:id="299" w:author="liuyue1030" w:date="2025-11-03T23:00:25Z">
              <w:bookmarkStart w:id="8" w:name="_Toc209873086"/>
              <w:bookmarkStart w:id="9" w:name="_Toc30300"/>
              <w:r>
                <w:rPr/>
                <w:t>8.4.</w:t>
              </w:r>
            </w:ins>
            <w:ins w:id="300" w:author="liuyue1030" w:date="2025-11-03T23:00:25Z">
              <w:r>
                <w:rPr>
                  <w:rFonts w:hint="eastAsia"/>
                  <w:lang w:val="en-US" w:eastAsia="zh-CN"/>
                </w:rPr>
                <w:t>4</w:t>
              </w:r>
            </w:ins>
            <w:ins w:id="301" w:author="liuyue1030" w:date="2025-11-03T23:00:25Z">
              <w:r>
                <w:rPr/>
                <w:t>.2</w:t>
              </w:r>
            </w:ins>
            <w:ins w:id="302" w:author="liuyue1030" w:date="2025-11-03T23:00:25Z">
              <w:r>
                <w:rPr/>
                <w:tab/>
              </w:r>
            </w:ins>
            <w:ins w:id="303" w:author="liuyue1030" w:date="2025-11-03T23:00:25Z">
              <w:r>
                <w:rPr/>
                <w:t>Information flows</w:t>
              </w:r>
              <w:bookmarkEnd w:id="8"/>
              <w:bookmarkEnd w:id="9"/>
            </w:ins>
          </w:p>
          <w:p w14:paraId="11CBF47F">
            <w:pPr>
              <w:pStyle w:val="6"/>
              <w:widowControl w:val="0"/>
              <w:jc w:val="both"/>
              <w:rPr>
                <w:ins w:id="304" w:author="liuyue1030" w:date="2025-11-03T23:00:25Z"/>
              </w:rPr>
            </w:pPr>
            <w:ins w:id="305" w:author="liuyue1030" w:date="2025-11-03T23:00:25Z">
              <w:bookmarkStart w:id="10" w:name="_Toc29596"/>
              <w:bookmarkStart w:id="11" w:name="_Toc209873087"/>
              <w:r>
                <w:rPr/>
                <w:t>8.4.</w:t>
              </w:r>
            </w:ins>
            <w:ins w:id="306" w:author="liuyue1030" w:date="2025-11-03T23:00:2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07" w:author="liuyue1030" w:date="2025-11-03T23:00:25Z">
              <w:r>
                <w:rPr/>
                <w:t>.2.1</w:t>
              </w:r>
            </w:ins>
            <w:ins w:id="308" w:author="liuyue1030" w:date="2025-11-03T23:00:25Z">
              <w:r>
                <w:rPr/>
                <w:tab/>
              </w:r>
            </w:ins>
            <w:ins w:id="309" w:author="liuyue1030" w:date="2025-11-03T23:00:25Z">
              <w:r>
                <w:rPr/>
                <w:t xml:space="preserve">Application Add Data Channel media to UE1 session (A2P) </w:t>
              </w:r>
            </w:ins>
            <w:ins w:id="310" w:author="liuyue1030" w:date="2025-11-03T23:00:25Z">
              <w:r>
                <w:rPr>
                  <w:rFonts w:hint="eastAsia"/>
                </w:rPr>
                <w:t>request</w:t>
              </w:r>
              <w:bookmarkEnd w:id="10"/>
              <w:bookmarkEnd w:id="11"/>
            </w:ins>
          </w:p>
          <w:p w14:paraId="586F5C2A">
            <w:pPr>
              <w:pStyle w:val="56"/>
              <w:widowControl w:val="0"/>
              <w:rPr>
                <w:ins w:id="311" w:author="liuyue1030" w:date="2025-11-03T23:00:25Z"/>
                <w:lang w:eastAsia="zh-CN"/>
              </w:rPr>
            </w:pPr>
            <w:ins w:id="312" w:author="liuyue1030" w:date="2025-11-03T23:00:25Z">
              <w:r>
                <w:rPr/>
                <w:t>Table 8.4.</w:t>
              </w:r>
            </w:ins>
            <w:ins w:id="313" w:author="liuyue1030" w:date="2025-11-03T23:00:25Z">
              <w:r>
                <w:rPr>
                  <w:rFonts w:hint="eastAsia"/>
                  <w:lang w:val="en-US" w:eastAsia="zh-CN"/>
                </w:rPr>
                <w:t>4</w:t>
              </w:r>
            </w:ins>
            <w:ins w:id="314" w:author="liuyue1030" w:date="2025-11-03T23:00:25Z">
              <w:r>
                <w:rPr>
                  <w:lang w:eastAsia="zh-CN"/>
                </w:rPr>
                <w:t>.2.1</w:t>
              </w:r>
            </w:ins>
            <w:ins w:id="315" w:author="liuyue1030" w:date="2025-11-03T23:00:25Z">
              <w:r>
                <w:rPr/>
                <w:t xml:space="preserve">-1: </w:t>
              </w:r>
            </w:ins>
            <w:ins w:id="316" w:author="liuyue1030" w:date="2025-11-03T23:00:25Z">
              <w:r>
                <w:rPr>
                  <w:lang w:eastAsia="zh-CN"/>
                </w:rPr>
                <w:t xml:space="preserve">Application Add Data Channel media to UE1 session (A2P) </w:t>
              </w:r>
            </w:ins>
            <w:ins w:id="317" w:author="liuyue1030" w:date="2025-11-03T23:00:25Z">
              <w:r>
                <w:rPr>
                  <w:rFonts w:hint="eastAsia"/>
                  <w:lang w:eastAsia="zh-CN"/>
                </w:rPr>
                <w:t>request</w:t>
              </w:r>
            </w:ins>
          </w:p>
          <w:tbl>
            <w:tblPr>
              <w:tblStyle w:val="42"/>
              <w:tblW w:w="8640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80"/>
              <w:gridCol w:w="1440"/>
              <w:gridCol w:w="4320"/>
            </w:tblGrid>
            <w:tr w14:paraId="6BF2D5E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1" w:hRule="atLeast"/>
                <w:jc w:val="center"/>
                <w:ins w:id="318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432FA1A8">
                  <w:pPr>
                    <w:pStyle w:val="52"/>
                    <w:rPr>
                      <w:ins w:id="319" w:author="liuyue1030" w:date="2025-11-03T23:00:25Z"/>
                    </w:rPr>
                  </w:pPr>
                  <w:ins w:id="320" w:author="liuyue1030" w:date="2025-11-03T23:00:25Z">
                    <w:r>
                      <w:rPr/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1559812D">
                  <w:pPr>
                    <w:pStyle w:val="52"/>
                    <w:rPr>
                      <w:ins w:id="321" w:author="liuyue1030" w:date="2025-11-03T23:00:25Z"/>
                    </w:rPr>
                  </w:pPr>
                  <w:ins w:id="322" w:author="liuyue1030" w:date="2025-11-03T23:00:25Z">
                    <w:r>
                      <w:rPr/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25BD5857">
                  <w:pPr>
                    <w:pStyle w:val="52"/>
                    <w:rPr>
                      <w:ins w:id="323" w:author="liuyue1030" w:date="2025-11-03T23:00:25Z"/>
                    </w:rPr>
                  </w:pPr>
                  <w:ins w:id="324" w:author="liuyue1030" w:date="2025-11-03T23:00:25Z">
                    <w:r>
                      <w:rPr/>
                      <w:t>Description</w:t>
                    </w:r>
                  </w:ins>
                </w:p>
              </w:tc>
            </w:tr>
            <w:tr w14:paraId="64A6139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3" w:hRule="atLeast"/>
                <w:jc w:val="center"/>
                <w:ins w:id="325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5E04BFA8">
                  <w:pPr>
                    <w:pStyle w:val="54"/>
                    <w:rPr>
                      <w:ins w:id="326" w:author="liuyue1030" w:date="2025-11-03T23:00:25Z"/>
                      <w:lang w:val="en-US" w:eastAsia="zh-CN"/>
                    </w:rPr>
                  </w:pPr>
                  <w:ins w:id="327" w:author="liuyue1030" w:date="2025-11-03T23:00:25Z">
                    <w:bookmarkStart w:id="12" w:name="_Hlk178097426"/>
                    <w:r>
                      <w:rPr>
                        <w:lang w:val="en-US" w:eastAsia="zh-CN"/>
                      </w:rPr>
                      <w:t xml:space="preserve">Data Channel </w:t>
                    </w:r>
                    <w:bookmarkEnd w:id="12"/>
                  </w:ins>
                  <w:ins w:id="328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APPID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77396778">
                  <w:pPr>
                    <w:pStyle w:val="53"/>
                    <w:rPr>
                      <w:ins w:id="329" w:author="liuyue1030" w:date="2025-11-03T23:00:25Z"/>
                      <w:lang w:val="en-US" w:eastAsia="zh-CN"/>
                    </w:rPr>
                  </w:pPr>
                  <w:ins w:id="330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704365D2">
                  <w:pPr>
                    <w:pStyle w:val="54"/>
                    <w:rPr>
                      <w:ins w:id="331" w:author="liuyue1030" w:date="2025-11-03T23:00:25Z"/>
                      <w:lang w:val="en-US" w:eastAsia="zh-CN"/>
                    </w:rPr>
                  </w:pPr>
                  <w:ins w:id="332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The</w:t>
                    </w:r>
                  </w:ins>
                  <w:ins w:id="333" w:author="liuyue1030" w:date="2025-11-03T23:00:25Z">
                    <w:r>
                      <w:rPr>
                        <w:lang w:val="en-US" w:eastAsia="zh-CN"/>
                      </w:rPr>
                      <w:t xml:space="preserve"> </w:t>
                    </w:r>
                  </w:ins>
                  <w:ins w:id="334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 xml:space="preserve">identifier of the </w:t>
                    </w:r>
                  </w:ins>
                  <w:ins w:id="335" w:author="liuyue1030" w:date="2025-11-03T23:00:25Z">
                    <w:r>
                      <w:rPr>
                        <w:lang w:val="en-US" w:eastAsia="zh-CN"/>
                      </w:rPr>
                      <w:t>DC application.</w:t>
                    </w:r>
                  </w:ins>
                </w:p>
              </w:tc>
            </w:tr>
            <w:tr w14:paraId="5944890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336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524B3E48">
                  <w:pPr>
                    <w:pStyle w:val="54"/>
                    <w:rPr>
                      <w:ins w:id="337" w:author="liuyue1030" w:date="2025-11-03T23:00:25Z"/>
                      <w:lang w:val="en-US" w:eastAsia="zh-CN"/>
                    </w:rPr>
                  </w:pPr>
                  <w:ins w:id="338" w:author="liuyue1030" w:date="2025-11-03T23:00:25Z">
                    <w:r>
                      <w:rPr>
                        <w:lang w:val="en-US" w:eastAsia="zh-CN"/>
                      </w:rPr>
                      <w:t>Session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2BA13E9A">
                  <w:pPr>
                    <w:pStyle w:val="53"/>
                    <w:rPr>
                      <w:ins w:id="339" w:author="liuyue1030" w:date="2025-11-03T23:00:25Z"/>
                      <w:lang w:val="en-US" w:eastAsia="zh-CN"/>
                    </w:rPr>
                  </w:pPr>
                  <w:ins w:id="340" w:author="liuyue1030" w:date="2025-11-03T23:00:25Z">
                    <w:r>
                      <w:rPr>
                        <w:lang w:val="en-US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3EB69BE">
                  <w:pPr>
                    <w:pStyle w:val="54"/>
                    <w:rPr>
                      <w:ins w:id="341" w:author="liuyue1030" w:date="2025-11-03T23:00:25Z"/>
                      <w:lang w:val="en-US" w:eastAsia="zh-CN"/>
                    </w:rPr>
                  </w:pPr>
                  <w:ins w:id="342" w:author="liuyue1030" w:date="2025-11-03T23:00:25Z">
                    <w:r>
                      <w:rPr>
                        <w:lang w:val="en-US" w:eastAsia="zh-CN"/>
                      </w:rPr>
                      <w:t xml:space="preserve">The session identifier of the session on which MMTel </w:t>
                    </w:r>
                  </w:ins>
                  <w:ins w:id="343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E</w:t>
                    </w:r>
                  </w:ins>
                  <w:ins w:id="344" w:author="liuyue1030" w:date="2025-11-03T23:00:25Z">
                    <w:r>
                      <w:rPr>
                        <w:lang w:val="en-US" w:eastAsia="zh-CN"/>
                      </w:rPr>
                      <w:t xml:space="preserve">nabler </w:t>
                    </w:r>
                  </w:ins>
                  <w:ins w:id="345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S</w:t>
                    </w:r>
                  </w:ins>
                  <w:ins w:id="346" w:author="liuyue1030" w:date="2025-11-03T23:00:25Z">
                    <w:r>
                      <w:rPr>
                        <w:lang w:val="en-US" w:eastAsia="zh-CN"/>
                      </w:rPr>
                      <w:t>erver must add the new media.</w:t>
                    </w:r>
                  </w:ins>
                </w:p>
              </w:tc>
            </w:tr>
            <w:tr w14:paraId="1D74BCA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  <w:ins w:id="347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35496D58">
                  <w:pPr>
                    <w:pStyle w:val="54"/>
                    <w:rPr>
                      <w:ins w:id="348" w:author="liuyue1030" w:date="2025-11-03T23:00:25Z"/>
                      <w:lang w:val="en-US" w:eastAsia="zh-CN"/>
                    </w:rPr>
                  </w:pPr>
                  <w:ins w:id="349" w:author="liuyue1030" w:date="2025-11-03T23:00:25Z">
                    <w:bookmarkStart w:id="13" w:name="_Hlk178097864"/>
                    <w:r>
                      <w:rPr>
                        <w:rFonts w:hint="eastAsia"/>
                        <w:lang w:val="en-US" w:eastAsia="zh-CN"/>
                      </w:rPr>
                      <w:t xml:space="preserve">Media </w:t>
                    </w:r>
                  </w:ins>
                  <w:ins w:id="350" w:author="liuyue1030" w:date="2025-11-03T23:00:25Z">
                    <w:r>
                      <w:rPr>
                        <w:lang w:val="en-US" w:eastAsia="zh-CN"/>
                      </w:rPr>
                      <w:t xml:space="preserve">resource </w:t>
                    </w:r>
                  </w:ins>
                  <w:ins w:id="351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information</w:t>
                    </w:r>
                    <w:bookmarkEnd w:id="13"/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5CF48B5B">
                  <w:pPr>
                    <w:pStyle w:val="53"/>
                    <w:rPr>
                      <w:ins w:id="352" w:author="liuyue1030" w:date="2025-11-03T23:00:25Z"/>
                      <w:lang w:val="en-US" w:eastAsia="zh-CN"/>
                    </w:rPr>
                  </w:pPr>
                  <w:ins w:id="353" w:author="liuyue1030" w:date="2025-11-18T07:00:13Z">
                    <w:r>
                      <w:rPr>
                        <w:rFonts w:hint="eastAsia"/>
                        <w:b/>
                        <w:bCs/>
                        <w:i/>
                        <w:iCs/>
                        <w:lang w:val="en-US" w:eastAsia="zh-CN"/>
                        <w:rPrChange w:id="354" w:author="liuyue1030" w:date="2025-11-18T07:00:32Z">
                          <w:rPr>
                            <w:rFonts w:hint="eastAsia"/>
                            <w:lang w:val="en-US" w:eastAsia="zh-CN"/>
                          </w:rPr>
                        </w:rPrChange>
                      </w:rPr>
                      <w:t>M</w:t>
                    </w:r>
                  </w:ins>
                  <w:ins w:id="356" w:author="liuyue1030" w:date="2025-11-03T23:00:25Z">
                    <w:r>
                      <w:rPr>
                        <w:strike/>
                        <w:lang w:val="en-US" w:eastAsia="zh-CN"/>
                        <w:rPrChange w:id="357" w:author="liuyue1030" w:date="2025-11-18T07:00:29Z">
                          <w:rPr>
                            <w:lang w:val="en-US" w:eastAsia="zh-CN"/>
                          </w:rPr>
                        </w:rPrChange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2C92F95A">
                  <w:pPr>
                    <w:pStyle w:val="54"/>
                    <w:rPr>
                      <w:ins w:id="359" w:author="liuyue1030" w:date="2025-11-03T23:00:25Z"/>
                      <w:lang w:val="en-US" w:eastAsia="zh-CN"/>
                    </w:rPr>
                  </w:pPr>
                  <w:ins w:id="360" w:author="liuyue1030" w:date="2025-11-03T23:00:25Z">
                    <w:r>
                      <w:rPr>
                        <w:lang w:val="en-US" w:eastAsia="zh-CN"/>
                      </w:rPr>
                      <w:t xml:space="preserve">The </w:t>
                    </w:r>
                  </w:ins>
                  <w:ins w:id="361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media information</w:t>
                    </w:r>
                  </w:ins>
                  <w:ins w:id="362" w:author="liuyue1030" w:date="2025-11-03T23:00:25Z">
                    <w:r>
                      <w:rPr>
                        <w:lang w:val="en-US" w:eastAsia="zh-CN"/>
                      </w:rPr>
                      <w:t xml:space="preserve"> to be passed via the Data Channel. It includes information described in </w:t>
                    </w:r>
                  </w:ins>
                  <w:ins w:id="363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3GPP TS </w:t>
                    </w:r>
                  </w:ins>
                  <w:ins w:id="364" w:author="liuyue1030" w:date="2025-11-03T23:00:25Z">
                    <w:r>
                      <w:rPr>
                        <w:lang w:val="en-US" w:eastAsia="zh-CN"/>
                      </w:rPr>
                      <w:t>23.502 [12] clause 5.2.6.40.</w:t>
                    </w:r>
                  </w:ins>
                </w:p>
              </w:tc>
            </w:tr>
            <w:tr w14:paraId="112B2E1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365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2275122E">
                  <w:pPr>
                    <w:pStyle w:val="54"/>
                    <w:rPr>
                      <w:ins w:id="366" w:author="liuyue1030" w:date="2025-11-03T23:00:25Z"/>
                      <w:lang w:val="en-US" w:eastAsia="zh-CN"/>
                    </w:rPr>
                  </w:pPr>
                  <w:ins w:id="367" w:author="liuyue1030" w:date="2025-11-03T23:00:25Z">
                    <w:bookmarkStart w:id="14" w:name="_Hlk178097981"/>
                    <w:r>
                      <w:rPr>
                        <w:rFonts w:hint="eastAsia"/>
                        <w:lang w:val="en-US" w:eastAsia="zh-CN"/>
                      </w:rPr>
                      <w:t>Application Profile requested</w:t>
                    </w:r>
                    <w:bookmarkEnd w:id="14"/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00473034">
                  <w:pPr>
                    <w:pStyle w:val="53"/>
                    <w:rPr>
                      <w:ins w:id="368" w:author="liuyue1030" w:date="2025-11-03T23:00:25Z"/>
                      <w:lang w:val="en-US" w:eastAsia="zh-CN"/>
                    </w:rPr>
                  </w:pPr>
                  <w:ins w:id="369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4610E4ED">
                  <w:pPr>
                    <w:pStyle w:val="54"/>
                    <w:rPr>
                      <w:ins w:id="370" w:author="liuyue1030" w:date="2025-11-03T23:00:25Z"/>
                      <w:lang w:val="en-US" w:eastAsia="zh-CN"/>
                    </w:rPr>
                  </w:pPr>
                  <w:ins w:id="371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The DC application profile expected to be used in this call</w:t>
                    </w:r>
                  </w:ins>
                  <w:ins w:id="372" w:author="liuyue1030" w:date="2025-11-03T23:00:25Z">
                    <w:r>
                      <w:rPr>
                        <w:lang w:val="en-US" w:eastAsia="zh-CN"/>
                      </w:rPr>
                      <w:t>.</w:t>
                    </w:r>
                  </w:ins>
                </w:p>
              </w:tc>
            </w:tr>
            <w:tr w14:paraId="62E0E2B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373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40950AD7">
                  <w:pPr>
                    <w:pStyle w:val="54"/>
                    <w:rPr>
                      <w:ins w:id="374" w:author="liuyue1030" w:date="2025-11-03T23:00:25Z"/>
                      <w:lang w:val="en-US" w:eastAsia="zh-CN"/>
                    </w:rPr>
                  </w:pPr>
                  <w:ins w:id="375" w:author="liuyue1030" w:date="2025-11-03T23:00:25Z">
                    <w:bookmarkStart w:id="15" w:name="_Hlk178097872"/>
                    <w:r>
                      <w:rPr>
                        <w:rFonts w:hint="eastAsia"/>
                        <w:lang w:val="en-US" w:eastAsia="zh-CN"/>
                      </w:rPr>
                      <w:t>Notification address</w:t>
                    </w:r>
                    <w:bookmarkEnd w:id="15"/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30CDC10F">
                  <w:pPr>
                    <w:pStyle w:val="53"/>
                    <w:rPr>
                      <w:ins w:id="376" w:author="liuyue1030" w:date="2025-11-03T23:00:25Z"/>
                      <w:lang w:val="en-US" w:eastAsia="zh-CN"/>
                    </w:rPr>
                  </w:pPr>
                  <w:ins w:id="377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07425F4">
                  <w:pPr>
                    <w:pStyle w:val="54"/>
                    <w:rPr>
                      <w:ins w:id="378" w:author="liuyue1030" w:date="2025-11-03T23:00:25Z"/>
                      <w:lang w:val="en-US" w:eastAsia="zh-CN"/>
                    </w:rPr>
                  </w:pPr>
                  <w:ins w:id="379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The address where the call related notification, e.g. whether the call between UE A and UE B is established successfully or not, is sent to.</w:t>
                    </w:r>
                  </w:ins>
                </w:p>
              </w:tc>
            </w:tr>
          </w:tbl>
          <w:p w14:paraId="6867A2CF">
            <w:pPr>
              <w:widowControl w:val="0"/>
              <w:jc w:val="both"/>
              <w:rPr>
                <w:ins w:id="380" w:author="liuyue1030" w:date="2025-11-03T23:00:25Z"/>
                <w:rFonts w:eastAsia="宋体"/>
                <w:lang w:val="en-US" w:eastAsia="zh-CN"/>
              </w:rPr>
            </w:pPr>
          </w:p>
          <w:p w14:paraId="6ADDCED7">
            <w:pPr>
              <w:pStyle w:val="6"/>
              <w:widowControl w:val="0"/>
              <w:jc w:val="both"/>
              <w:rPr>
                <w:ins w:id="381" w:author="liuyue1030" w:date="2025-11-03T23:00:25Z"/>
              </w:rPr>
            </w:pPr>
            <w:ins w:id="382" w:author="liuyue1030" w:date="2025-11-03T23:00:25Z">
              <w:bookmarkStart w:id="16" w:name="_Toc27349"/>
              <w:bookmarkStart w:id="17" w:name="_Toc209873088"/>
              <w:r>
                <w:rPr/>
                <w:t>8.4.</w:t>
              </w:r>
            </w:ins>
            <w:ins w:id="383" w:author="liuyue1030" w:date="2025-11-03T23:00:2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84" w:author="liuyue1030" w:date="2025-11-03T23:00:25Z">
              <w:r>
                <w:rPr/>
                <w:t>.2.2</w:t>
              </w:r>
            </w:ins>
            <w:ins w:id="385" w:author="liuyue1030" w:date="2025-11-03T23:00:25Z">
              <w:r>
                <w:rPr/>
                <w:tab/>
              </w:r>
            </w:ins>
            <w:ins w:id="386" w:author="liuyue1030" w:date="2025-11-03T23:00:25Z">
              <w:r>
                <w:rPr/>
                <w:t xml:space="preserve">Application Add Data Channel media to UE1 session (A2P) </w:t>
              </w:r>
            </w:ins>
            <w:ins w:id="387" w:author="liuyue1030" w:date="2025-11-03T23:00:25Z">
              <w:r>
                <w:rPr>
                  <w:rFonts w:hint="eastAsia"/>
                </w:rPr>
                <w:t>re</w:t>
              </w:r>
            </w:ins>
            <w:ins w:id="388" w:author="liuyue1030" w:date="2025-11-03T23:00:25Z">
              <w:r>
                <w:rPr/>
                <w:t>sponse</w:t>
              </w:r>
              <w:bookmarkEnd w:id="16"/>
              <w:bookmarkEnd w:id="17"/>
            </w:ins>
          </w:p>
          <w:p w14:paraId="5A5500AB">
            <w:pPr>
              <w:pStyle w:val="56"/>
              <w:widowControl w:val="0"/>
              <w:rPr>
                <w:ins w:id="389" w:author="liuyue1030" w:date="2025-11-03T23:00:25Z"/>
                <w:lang w:val="en-US"/>
              </w:rPr>
            </w:pPr>
            <w:ins w:id="390" w:author="liuyue1030" w:date="2025-11-03T23:00:25Z">
              <w:r>
                <w:rPr/>
                <w:t>Table 8.</w:t>
              </w:r>
            </w:ins>
            <w:ins w:id="391" w:author="liuyue1030" w:date="2025-11-03T23:00:25Z">
              <w:r>
                <w:rPr>
                  <w:lang w:val="en-US" w:eastAsia="zh-CN"/>
                </w:rPr>
                <w:t>4.</w:t>
              </w:r>
            </w:ins>
            <w:ins w:id="392" w:author="liuyue1030" w:date="2025-11-03T23:00:25Z">
              <w:r>
                <w:rPr>
                  <w:rFonts w:hint="eastAsia"/>
                  <w:lang w:val="en-US" w:eastAsia="zh-CN"/>
                </w:rPr>
                <w:t>4</w:t>
              </w:r>
            </w:ins>
            <w:ins w:id="393" w:author="liuyue1030" w:date="2025-11-03T23:00:25Z">
              <w:r>
                <w:rPr>
                  <w:lang w:val="en-US" w:eastAsia="zh-CN"/>
                </w:rPr>
                <w:t>.2.2</w:t>
              </w:r>
            </w:ins>
            <w:ins w:id="394" w:author="liuyue1030" w:date="2025-11-03T23:00:25Z">
              <w:r>
                <w:rPr/>
                <w:t>-</w:t>
              </w:r>
            </w:ins>
            <w:ins w:id="395" w:author="liuyue1030" w:date="2025-11-03T23:00:25Z">
              <w:r>
                <w:rPr>
                  <w:lang w:val="en-US" w:eastAsia="zh-CN"/>
                </w:rPr>
                <w:t>1</w:t>
              </w:r>
            </w:ins>
            <w:ins w:id="396" w:author="liuyue1030" w:date="2025-11-03T23:00:25Z">
              <w:r>
                <w:rPr/>
                <w:t xml:space="preserve">: </w:t>
              </w:r>
            </w:ins>
            <w:ins w:id="397" w:author="liuyue1030" w:date="2025-11-03T23:00:25Z">
              <w:r>
                <w:rPr>
                  <w:lang w:eastAsia="zh-CN"/>
                </w:rPr>
                <w:t xml:space="preserve">Application Add Data Channel media (A2P) </w:t>
              </w:r>
            </w:ins>
            <w:ins w:id="398" w:author="liuyue1030" w:date="2025-11-03T23:00:25Z">
              <w:r>
                <w:rPr>
                  <w:rFonts w:hint="eastAsia"/>
                  <w:lang w:val="en-US" w:eastAsia="zh-CN"/>
                </w:rPr>
                <w:t>response</w:t>
              </w:r>
            </w:ins>
          </w:p>
          <w:tbl>
            <w:tblPr>
              <w:tblStyle w:val="42"/>
              <w:tblW w:w="8640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80"/>
              <w:gridCol w:w="1440"/>
              <w:gridCol w:w="4320"/>
            </w:tblGrid>
            <w:tr w14:paraId="3ED9F9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399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0A0795FD">
                  <w:pPr>
                    <w:pStyle w:val="52"/>
                    <w:rPr>
                      <w:ins w:id="400" w:author="liuyue1030" w:date="2025-11-03T23:00:25Z"/>
                    </w:rPr>
                  </w:pPr>
                  <w:ins w:id="401" w:author="liuyue1030" w:date="2025-11-03T23:00:25Z">
                    <w:r>
                      <w:rPr/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6011B3AB">
                  <w:pPr>
                    <w:pStyle w:val="52"/>
                    <w:rPr>
                      <w:ins w:id="402" w:author="liuyue1030" w:date="2025-11-03T23:00:25Z"/>
                    </w:rPr>
                  </w:pPr>
                  <w:ins w:id="403" w:author="liuyue1030" w:date="2025-11-03T23:00:25Z">
                    <w:r>
                      <w:rPr/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2226A022">
                  <w:pPr>
                    <w:pStyle w:val="52"/>
                    <w:rPr>
                      <w:ins w:id="404" w:author="liuyue1030" w:date="2025-11-03T23:00:25Z"/>
                    </w:rPr>
                  </w:pPr>
                  <w:ins w:id="405" w:author="liuyue1030" w:date="2025-11-03T23:00:25Z">
                    <w:r>
                      <w:rPr/>
                      <w:t>Description</w:t>
                    </w:r>
                  </w:ins>
                </w:p>
              </w:tc>
            </w:tr>
            <w:tr w14:paraId="53E3C0A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  <w:jc w:val="center"/>
                <w:ins w:id="406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4B3B7E8A">
                  <w:pPr>
                    <w:pStyle w:val="54"/>
                    <w:rPr>
                      <w:ins w:id="407" w:author="liuyue1030" w:date="2025-11-03T23:00:25Z"/>
                      <w:lang w:val="en-US" w:eastAsia="zh-CN"/>
                    </w:rPr>
                  </w:pPr>
                  <w:ins w:id="408" w:author="liuyue1030" w:date="2025-11-03T23:00:25Z">
                    <w:r>
                      <w:rPr>
                        <w:rFonts w:hint="eastAsia"/>
                      </w:rPr>
                      <w:t>S</w:t>
                    </w:r>
                  </w:ins>
                  <w:ins w:id="409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ession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447244C1">
                  <w:pPr>
                    <w:pStyle w:val="53"/>
                    <w:rPr>
                      <w:ins w:id="410" w:author="liuyue1030" w:date="2025-11-03T23:00:25Z"/>
                      <w:lang w:val="en-US" w:eastAsia="zh-CN"/>
                    </w:rPr>
                  </w:pPr>
                  <w:ins w:id="411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EC48B09">
                  <w:pPr>
                    <w:pStyle w:val="54"/>
                    <w:rPr>
                      <w:ins w:id="412" w:author="liuyue1030" w:date="2025-11-03T23:00:25Z"/>
                      <w:lang w:val="en-US" w:eastAsia="zh-CN"/>
                    </w:rPr>
                  </w:pPr>
                  <w:ins w:id="413" w:author="liuyue1030" w:date="2025-11-03T23:00:25Z">
                    <w:r>
                      <w:rPr>
                        <w:lang w:val="en-US" w:eastAsia="zh-CN"/>
                      </w:rPr>
                      <w:t xml:space="preserve">The session identifier of the session on which MMTel </w:t>
                    </w:r>
                  </w:ins>
                  <w:ins w:id="414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E</w:t>
                    </w:r>
                  </w:ins>
                  <w:ins w:id="415" w:author="liuyue1030" w:date="2025-11-03T23:00:25Z">
                    <w:r>
                      <w:rPr>
                        <w:lang w:val="en-US" w:eastAsia="zh-CN"/>
                      </w:rPr>
                      <w:t xml:space="preserve">nabler </w:t>
                    </w:r>
                  </w:ins>
                  <w:ins w:id="416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S</w:t>
                    </w:r>
                  </w:ins>
                  <w:ins w:id="417" w:author="liuyue1030" w:date="2025-11-03T23:00:25Z">
                    <w:r>
                      <w:rPr>
                        <w:lang w:val="en-US" w:eastAsia="zh-CN"/>
                      </w:rPr>
                      <w:t>erver must add the new media.</w:t>
                    </w:r>
                  </w:ins>
                </w:p>
                <w:p w14:paraId="0516B9D5">
                  <w:pPr>
                    <w:pStyle w:val="54"/>
                    <w:rPr>
                      <w:ins w:id="418" w:author="liuyue1030" w:date="2025-11-03T23:00:25Z"/>
                      <w:lang w:val="en-US" w:eastAsia="zh-CN"/>
                    </w:rPr>
                  </w:pPr>
                </w:p>
              </w:tc>
            </w:tr>
            <w:tr w14:paraId="179A03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3" w:hRule="atLeast"/>
                <w:jc w:val="center"/>
                <w:ins w:id="419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63636B56">
                  <w:pPr>
                    <w:pStyle w:val="54"/>
                    <w:rPr>
                      <w:ins w:id="420" w:author="liuyue1030" w:date="2025-11-03T23:00:25Z"/>
                      <w:lang w:val="en-US"/>
                    </w:rPr>
                  </w:pPr>
                  <w:ins w:id="421" w:author="liuyue1030" w:date="2025-11-03T23:00:25Z">
                    <w:r>
                      <w:rPr>
                        <w:lang w:val="en-US" w:eastAsia="zh-CN"/>
                      </w:rPr>
                      <w:t>Result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7819AECF">
                  <w:pPr>
                    <w:pStyle w:val="53"/>
                    <w:rPr>
                      <w:ins w:id="422" w:author="liuyue1030" w:date="2025-11-03T23:00:25Z"/>
                      <w:lang w:eastAsia="zh-CN"/>
                    </w:rPr>
                  </w:pPr>
                  <w:ins w:id="423" w:author="liuyue1030" w:date="2025-11-03T23:00:25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0C5442F9">
                  <w:pPr>
                    <w:pStyle w:val="54"/>
                    <w:rPr>
                      <w:ins w:id="424" w:author="liuyue1030" w:date="2025-11-03T23:00:25Z"/>
                      <w:lang w:val="en-US"/>
                    </w:rPr>
                  </w:pPr>
                  <w:ins w:id="425" w:author="liuyue1030" w:date="2025-11-03T23:00:25Z">
                    <w:r>
                      <w:rPr>
                        <w:lang w:eastAsia="zh-CN"/>
                      </w:rPr>
                      <w:t>Indicates the Notification of Application of DC media info (A2P) request was successful or failure.</w:t>
                    </w:r>
                  </w:ins>
                </w:p>
              </w:tc>
            </w:tr>
            <w:tr w14:paraId="69357A3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  <w:ins w:id="426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500354FB">
                  <w:pPr>
                    <w:pStyle w:val="54"/>
                    <w:rPr>
                      <w:ins w:id="427" w:author="liuyue1030" w:date="2025-11-03T23:00:25Z"/>
                      <w:lang w:val="en-US" w:eastAsia="zh-CN"/>
                    </w:rPr>
                  </w:pPr>
                  <w:ins w:id="428" w:author="liuyue1030" w:date="2025-11-03T23:00:25Z">
                    <w:r>
                      <w:rPr/>
                      <w:t>&gt; Cause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2ADFEEF6">
                  <w:pPr>
                    <w:pStyle w:val="53"/>
                    <w:rPr>
                      <w:ins w:id="429" w:author="liuyue1030" w:date="2025-11-03T23:00:25Z"/>
                      <w:lang w:eastAsia="ko-KR"/>
                    </w:rPr>
                  </w:pPr>
                  <w:ins w:id="430" w:author="liuyue1030" w:date="2025-11-03T23:00:25Z">
                    <w:r>
                      <w:rPr>
                        <w:rFonts w:hint="eastAsia"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BDF1BAC">
                  <w:pPr>
                    <w:pStyle w:val="54"/>
                    <w:rPr>
                      <w:ins w:id="431" w:author="liuyue1030" w:date="2025-11-03T23:00:25Z"/>
                      <w:lang w:eastAsia="ko-KR"/>
                    </w:rPr>
                  </w:pPr>
                  <w:ins w:id="432" w:author="liuyue1030" w:date="2025-11-03T23:00:25Z">
                    <w:r>
                      <w:rPr>
                        <w:lang w:eastAsia="ko-KR"/>
                      </w:rPr>
                      <w:t>Indicates the cause of request failure.</w:t>
                    </w:r>
                  </w:ins>
                </w:p>
              </w:tc>
            </w:tr>
          </w:tbl>
          <w:p w14:paraId="439D6212">
            <w:pPr>
              <w:widowControl w:val="0"/>
              <w:jc w:val="both"/>
              <w:rPr>
                <w:ins w:id="433" w:author="liuyue1030" w:date="2025-11-03T23:00:25Z"/>
              </w:rPr>
            </w:pPr>
          </w:p>
          <w:p w14:paraId="07C83631">
            <w:pPr>
              <w:pStyle w:val="6"/>
              <w:widowControl w:val="0"/>
              <w:jc w:val="both"/>
              <w:rPr>
                <w:ins w:id="434" w:author="liuyue1030" w:date="2025-11-03T23:00:25Z"/>
              </w:rPr>
            </w:pPr>
            <w:ins w:id="435" w:author="liuyue1030" w:date="2025-11-03T23:00:25Z">
              <w:bookmarkStart w:id="18" w:name="_Toc209873089"/>
              <w:bookmarkStart w:id="19" w:name="_Toc14253"/>
              <w:r>
                <w:rPr/>
                <w:t>8.4.</w:t>
              </w:r>
            </w:ins>
            <w:ins w:id="436" w:author="liuyue1030" w:date="2025-11-03T23:00:2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37" w:author="liuyue1030" w:date="2025-11-03T23:00:25Z">
              <w:r>
                <w:rPr/>
                <w:t>.</w:t>
              </w:r>
            </w:ins>
            <w:ins w:id="438" w:author="liuyue1030" w:date="2025-11-03T23:00:2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39" w:author="liuyue1030" w:date="2025-11-03T23:00:25Z">
              <w:r>
                <w:rPr/>
                <w:t>.3</w:t>
              </w:r>
            </w:ins>
            <w:ins w:id="440" w:author="liuyue1030" w:date="2025-11-03T23:00:25Z">
              <w:r>
                <w:rPr/>
                <w:tab/>
              </w:r>
            </w:ins>
            <w:ins w:id="441" w:author="liuyue1030" w:date="2025-11-03T23:00:25Z">
              <w:r>
                <w:rPr/>
                <w:t>Notify Application of DC media info (A2P)</w:t>
              </w:r>
            </w:ins>
            <w:ins w:id="442" w:author="liuyue1030" w:date="2025-11-03T23:00:25Z">
              <w:r>
                <w:rPr>
                  <w:rFonts w:hint="eastAsia"/>
                </w:rPr>
                <w:t xml:space="preserve"> request</w:t>
              </w:r>
              <w:bookmarkEnd w:id="18"/>
              <w:bookmarkEnd w:id="19"/>
            </w:ins>
          </w:p>
          <w:p w14:paraId="26D3ADA0">
            <w:pPr>
              <w:pStyle w:val="56"/>
              <w:widowControl w:val="0"/>
              <w:rPr>
                <w:ins w:id="443" w:author="liuyue1030" w:date="2025-11-03T23:00:25Z"/>
                <w:lang w:eastAsia="zh-CN"/>
              </w:rPr>
            </w:pPr>
            <w:ins w:id="444" w:author="liuyue1030" w:date="2025-11-03T23:00:25Z">
              <w:r>
                <w:rPr/>
                <w:t>Table 8.4.</w:t>
              </w:r>
            </w:ins>
            <w:ins w:id="445" w:author="liuyue1030" w:date="2025-11-03T23:00:25Z">
              <w:r>
                <w:rPr>
                  <w:rFonts w:hint="eastAsia"/>
                  <w:lang w:val="en-US" w:eastAsia="zh-CN"/>
                </w:rPr>
                <w:t>4</w:t>
              </w:r>
            </w:ins>
            <w:ins w:id="446" w:author="liuyue1030" w:date="2025-11-03T23:00:25Z">
              <w:r>
                <w:rPr>
                  <w:lang w:eastAsia="zh-CN"/>
                </w:rPr>
                <w:t>.</w:t>
              </w:r>
            </w:ins>
            <w:ins w:id="447" w:author="liuyue1030" w:date="2025-11-03T23:00:25Z">
              <w:r>
                <w:rPr>
                  <w:rFonts w:hint="eastAsia"/>
                  <w:lang w:val="en-US" w:eastAsia="zh-CN"/>
                </w:rPr>
                <w:t>2</w:t>
              </w:r>
            </w:ins>
            <w:ins w:id="448" w:author="liuyue1030" w:date="2025-11-03T23:00:25Z">
              <w:r>
                <w:rPr>
                  <w:lang w:val="en-US" w:eastAsia="zh-CN"/>
                </w:rPr>
                <w:t>.3</w:t>
              </w:r>
            </w:ins>
            <w:ins w:id="449" w:author="liuyue1030" w:date="2025-11-03T23:00:25Z">
              <w:r>
                <w:rPr/>
                <w:t xml:space="preserve">-1: Notify </w:t>
              </w:r>
            </w:ins>
            <w:ins w:id="450" w:author="liuyue1030" w:date="2025-11-03T23:00:25Z">
              <w:r>
                <w:rPr>
                  <w:lang w:eastAsia="zh-CN"/>
                </w:rPr>
                <w:t xml:space="preserve">Application of DCH media info (A2P) </w:t>
              </w:r>
            </w:ins>
            <w:ins w:id="451" w:author="liuyue1030" w:date="2025-11-03T23:00:25Z">
              <w:r>
                <w:rPr>
                  <w:rFonts w:hint="eastAsia"/>
                  <w:lang w:eastAsia="zh-CN"/>
                </w:rPr>
                <w:t>request</w:t>
              </w:r>
            </w:ins>
          </w:p>
          <w:tbl>
            <w:tblPr>
              <w:tblStyle w:val="42"/>
              <w:tblW w:w="8640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80"/>
              <w:gridCol w:w="1440"/>
              <w:gridCol w:w="4320"/>
            </w:tblGrid>
            <w:tr w14:paraId="710DDE1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1" w:hRule="atLeast"/>
                <w:jc w:val="center"/>
                <w:ins w:id="452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21B892F7">
                  <w:pPr>
                    <w:pStyle w:val="52"/>
                    <w:rPr>
                      <w:ins w:id="453" w:author="liuyue1030" w:date="2025-11-03T23:00:25Z"/>
                    </w:rPr>
                  </w:pPr>
                  <w:ins w:id="454" w:author="liuyue1030" w:date="2025-11-03T23:00:25Z">
                    <w:r>
                      <w:rPr/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40EADE47">
                  <w:pPr>
                    <w:pStyle w:val="52"/>
                    <w:rPr>
                      <w:ins w:id="455" w:author="liuyue1030" w:date="2025-11-03T23:00:25Z"/>
                    </w:rPr>
                  </w:pPr>
                  <w:ins w:id="456" w:author="liuyue1030" w:date="2025-11-03T23:00:25Z">
                    <w:r>
                      <w:rPr/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0D5E2DC0">
                  <w:pPr>
                    <w:pStyle w:val="52"/>
                    <w:rPr>
                      <w:ins w:id="457" w:author="liuyue1030" w:date="2025-11-03T23:00:25Z"/>
                    </w:rPr>
                  </w:pPr>
                  <w:ins w:id="458" w:author="liuyue1030" w:date="2025-11-03T23:00:25Z">
                    <w:r>
                      <w:rPr/>
                      <w:t>Description</w:t>
                    </w:r>
                  </w:ins>
                </w:p>
              </w:tc>
            </w:tr>
            <w:tr w14:paraId="67B7325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459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3C0CF84F">
                  <w:pPr>
                    <w:pStyle w:val="54"/>
                    <w:rPr>
                      <w:ins w:id="460" w:author="liuyue1030" w:date="2025-11-03T23:00:25Z"/>
                      <w:lang w:val="en-US" w:eastAsia="zh-CN"/>
                    </w:rPr>
                  </w:pPr>
                  <w:ins w:id="461" w:author="liuyue1030" w:date="2025-11-03T23:00:25Z">
                    <w:r>
                      <w:rPr>
                        <w:lang w:val="en-US" w:eastAsia="zh-CN"/>
                      </w:rPr>
                      <w:t>Session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589EC923">
                  <w:pPr>
                    <w:pStyle w:val="53"/>
                    <w:rPr>
                      <w:ins w:id="462" w:author="liuyue1030" w:date="2025-11-03T23:00:25Z"/>
                      <w:lang w:val="en-US" w:eastAsia="zh-CN"/>
                    </w:rPr>
                  </w:pPr>
                  <w:ins w:id="463" w:author="liuyue1030" w:date="2025-11-03T23:00:25Z">
                    <w:r>
                      <w:rPr>
                        <w:lang w:val="en-US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5E9726C5">
                  <w:pPr>
                    <w:pStyle w:val="54"/>
                    <w:rPr>
                      <w:ins w:id="464" w:author="liuyue1030" w:date="2025-11-03T23:00:25Z"/>
                      <w:lang w:val="en-US" w:eastAsia="zh-CN"/>
                    </w:rPr>
                  </w:pPr>
                  <w:ins w:id="465" w:author="liuyue1030" w:date="2025-11-03T23:00:25Z">
                    <w:r>
                      <w:rPr>
                        <w:lang w:val="en-US" w:eastAsia="zh-CN"/>
                      </w:rPr>
                      <w:t xml:space="preserve">The session identifier of the session on which MMTel </w:t>
                    </w:r>
                  </w:ins>
                  <w:ins w:id="466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E</w:t>
                    </w:r>
                  </w:ins>
                  <w:ins w:id="467" w:author="liuyue1030" w:date="2025-11-03T23:00:25Z">
                    <w:r>
                      <w:rPr>
                        <w:lang w:val="en-US" w:eastAsia="zh-CN"/>
                      </w:rPr>
                      <w:t xml:space="preserve">nabler </w:t>
                    </w:r>
                  </w:ins>
                  <w:ins w:id="468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S</w:t>
                    </w:r>
                  </w:ins>
                  <w:ins w:id="469" w:author="liuyue1030" w:date="2025-11-03T23:00:25Z">
                    <w:r>
                      <w:rPr>
                        <w:lang w:val="en-US" w:eastAsia="zh-CN"/>
                      </w:rPr>
                      <w:t>erver must add the new media.</w:t>
                    </w:r>
                  </w:ins>
                </w:p>
              </w:tc>
            </w:tr>
            <w:tr w14:paraId="569F9ED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470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7A1377EA">
                  <w:pPr>
                    <w:pStyle w:val="54"/>
                    <w:rPr>
                      <w:ins w:id="471" w:author="liuyue1030" w:date="2025-11-03T23:00:25Z"/>
                      <w:lang w:val="en-US" w:eastAsia="zh-CN"/>
                    </w:rPr>
                  </w:pPr>
                  <w:ins w:id="472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Notification address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57EC4850">
                  <w:pPr>
                    <w:pStyle w:val="53"/>
                    <w:rPr>
                      <w:ins w:id="473" w:author="liuyue1030" w:date="2025-11-03T23:00:25Z"/>
                      <w:lang w:val="en-US" w:eastAsia="zh-CN"/>
                    </w:rPr>
                  </w:pPr>
                  <w:ins w:id="474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1E9F0C17">
                  <w:pPr>
                    <w:pStyle w:val="54"/>
                    <w:rPr>
                      <w:ins w:id="475" w:author="liuyue1030" w:date="2025-11-03T23:00:25Z"/>
                      <w:lang w:val="en-US" w:eastAsia="zh-CN"/>
                    </w:rPr>
                  </w:pPr>
                  <w:ins w:id="476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The address where the call related notification, e.g. whether the call between UE A and UE B is established successfully or not, is sent to.</w:t>
                    </w:r>
                  </w:ins>
                </w:p>
              </w:tc>
            </w:tr>
            <w:tr w14:paraId="280F946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477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449D0800">
                  <w:pPr>
                    <w:pStyle w:val="54"/>
                    <w:rPr>
                      <w:ins w:id="478" w:author="liuyue1030" w:date="2025-11-03T23:00:25Z"/>
                      <w:lang w:val="en-US" w:eastAsia="zh-CN"/>
                    </w:rPr>
                  </w:pPr>
                  <w:ins w:id="479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 xml:space="preserve">Media </w:t>
                    </w:r>
                  </w:ins>
                  <w:ins w:id="480" w:author="liuyue1030" w:date="2025-11-03T23:00:25Z">
                    <w:r>
                      <w:rPr>
                        <w:lang w:val="en-US" w:eastAsia="zh-CN"/>
                      </w:rPr>
                      <w:t xml:space="preserve">resource </w:t>
                    </w:r>
                  </w:ins>
                  <w:ins w:id="481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5748D1CC">
                  <w:pPr>
                    <w:pStyle w:val="53"/>
                    <w:rPr>
                      <w:ins w:id="482" w:author="liuyue1030" w:date="2025-11-03T23:00:25Z"/>
                      <w:lang w:val="en-US" w:eastAsia="zh-CN"/>
                    </w:rPr>
                  </w:pPr>
                  <w:ins w:id="483" w:author="liuyue1030" w:date="2025-11-03T23:00:25Z">
                    <w:r>
                      <w:rPr>
                        <w:lang w:val="en-US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1FA56B3C">
                  <w:pPr>
                    <w:pStyle w:val="54"/>
                    <w:rPr>
                      <w:ins w:id="484" w:author="liuyue1030" w:date="2025-11-03T23:00:25Z"/>
                      <w:lang w:val="en-US" w:eastAsia="zh-CN"/>
                    </w:rPr>
                  </w:pPr>
                  <w:ins w:id="485" w:author="liuyue1030" w:date="2025-11-03T23:00:25Z">
                    <w:r>
                      <w:rPr>
                        <w:lang w:val="en-US" w:eastAsia="zh-CN"/>
                      </w:rPr>
                      <w:t xml:space="preserve">The </w:t>
                    </w:r>
                  </w:ins>
                  <w:ins w:id="486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media information</w:t>
                    </w:r>
                  </w:ins>
                  <w:ins w:id="487" w:author="liuyue1030" w:date="2025-11-03T23:00:25Z">
                    <w:r>
                      <w:rPr>
                        <w:lang w:val="en-US" w:eastAsia="zh-CN"/>
                      </w:rPr>
                      <w:t xml:space="preserve"> to be passed via the Data Channel. It includes information described in </w:t>
                    </w:r>
                  </w:ins>
                  <w:ins w:id="488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3</w:t>
                    </w:r>
                  </w:ins>
                  <w:ins w:id="489" w:author="liuyue1030" w:date="2025-11-03T23:00:25Z">
                    <w:r>
                      <w:rPr>
                        <w:lang w:val="en-US" w:eastAsia="zh-CN"/>
                      </w:rPr>
                      <w:t>GPP TS 23.502 [12] clause 5.2.6.40.</w:t>
                    </w:r>
                  </w:ins>
                </w:p>
              </w:tc>
            </w:tr>
            <w:tr w14:paraId="4063873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490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78BCB7FC">
                  <w:pPr>
                    <w:pStyle w:val="54"/>
                    <w:rPr>
                      <w:ins w:id="491" w:author="liuyue1030" w:date="2025-11-03T23:00:25Z"/>
                      <w:lang w:val="en-US" w:eastAsia="zh-CN"/>
                    </w:rPr>
                  </w:pPr>
                  <w:ins w:id="492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Application Profile requested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7AEB41D1">
                  <w:pPr>
                    <w:pStyle w:val="53"/>
                    <w:rPr>
                      <w:ins w:id="493" w:author="liuyue1030" w:date="2025-11-03T23:00:25Z"/>
                      <w:lang w:val="en-US" w:eastAsia="zh-CN"/>
                    </w:rPr>
                  </w:pPr>
                  <w:ins w:id="494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2E48F81F">
                  <w:pPr>
                    <w:pStyle w:val="54"/>
                    <w:rPr>
                      <w:ins w:id="495" w:author="liuyue1030" w:date="2025-11-03T23:00:25Z"/>
                      <w:lang w:val="en-US" w:eastAsia="zh-CN"/>
                    </w:rPr>
                  </w:pPr>
                  <w:ins w:id="496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The DC application profile expected to be used in this call</w:t>
                    </w:r>
                  </w:ins>
                  <w:ins w:id="497" w:author="liuyue1030" w:date="2025-11-03T23:00:25Z">
                    <w:r>
                      <w:rPr>
                        <w:lang w:val="en-US" w:eastAsia="zh-CN"/>
                      </w:rPr>
                      <w:t>.</w:t>
                    </w:r>
                  </w:ins>
                </w:p>
              </w:tc>
            </w:tr>
          </w:tbl>
          <w:p w14:paraId="45472D89">
            <w:pPr>
              <w:widowControl w:val="0"/>
              <w:jc w:val="both"/>
              <w:rPr>
                <w:ins w:id="498" w:author="liuyue1030" w:date="2025-11-03T23:00:25Z"/>
                <w:rFonts w:eastAsia="宋体"/>
                <w:lang w:val="en-US" w:eastAsia="zh-CN"/>
              </w:rPr>
            </w:pPr>
          </w:p>
          <w:p w14:paraId="56AAB177">
            <w:pPr>
              <w:pStyle w:val="6"/>
              <w:widowControl w:val="0"/>
              <w:jc w:val="both"/>
              <w:rPr>
                <w:ins w:id="499" w:author="liuyue1030" w:date="2025-11-03T23:00:25Z"/>
              </w:rPr>
            </w:pPr>
            <w:ins w:id="500" w:author="liuyue1030" w:date="2025-11-03T23:00:25Z">
              <w:bookmarkStart w:id="20" w:name="_Toc31560"/>
              <w:bookmarkStart w:id="21" w:name="_Toc209873090"/>
              <w:r>
                <w:rPr/>
                <w:t>8.4.</w:t>
              </w:r>
            </w:ins>
            <w:ins w:id="501" w:author="liuyue1030" w:date="2025-11-03T23:00:2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502" w:author="liuyue1030" w:date="2025-11-03T23:00:25Z">
              <w:r>
                <w:rPr/>
                <w:t>.</w:t>
              </w:r>
            </w:ins>
            <w:ins w:id="503" w:author="liuyue1030" w:date="2025-11-03T23:00:2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04" w:author="liuyue1030" w:date="2025-11-03T23:00:25Z">
              <w:r>
                <w:rPr/>
                <w:t>.4</w:t>
              </w:r>
            </w:ins>
            <w:ins w:id="505" w:author="liuyue1030" w:date="2025-11-03T23:00:25Z">
              <w:r>
                <w:rPr/>
                <w:tab/>
              </w:r>
            </w:ins>
            <w:ins w:id="506" w:author="liuyue1030" w:date="2025-11-03T23:00:25Z">
              <w:r>
                <w:rPr/>
                <w:t>Notify Application of DC media info (A2P)</w:t>
              </w:r>
            </w:ins>
            <w:ins w:id="507" w:author="liuyue1030" w:date="2025-11-03T23:00:25Z">
              <w:r>
                <w:rPr>
                  <w:rFonts w:hint="eastAsia"/>
                </w:rPr>
                <w:t xml:space="preserve"> re</w:t>
              </w:r>
            </w:ins>
            <w:ins w:id="508" w:author="liuyue1030" w:date="2025-11-03T23:00:25Z">
              <w:r>
                <w:rPr/>
                <w:t>sponse</w:t>
              </w:r>
              <w:bookmarkEnd w:id="20"/>
              <w:bookmarkEnd w:id="21"/>
            </w:ins>
          </w:p>
          <w:p w14:paraId="6D67141E">
            <w:pPr>
              <w:pStyle w:val="56"/>
              <w:widowControl w:val="0"/>
              <w:rPr>
                <w:ins w:id="509" w:author="liuyue1030" w:date="2025-11-03T23:00:25Z"/>
                <w:lang w:val="en-US"/>
              </w:rPr>
            </w:pPr>
            <w:ins w:id="510" w:author="liuyue1030" w:date="2025-11-03T23:00:25Z">
              <w:r>
                <w:rPr/>
                <w:t>Table 8.4.</w:t>
              </w:r>
            </w:ins>
            <w:ins w:id="511" w:author="liuyue1030" w:date="2025-11-03T23:00:25Z">
              <w:r>
                <w:rPr>
                  <w:rFonts w:hint="eastAsia"/>
                  <w:lang w:val="en-US" w:eastAsia="zh-CN"/>
                </w:rPr>
                <w:t>4</w:t>
              </w:r>
            </w:ins>
            <w:ins w:id="512" w:author="liuyue1030" w:date="2025-11-03T23:00:25Z">
              <w:r>
                <w:rPr>
                  <w:lang w:eastAsia="zh-CN"/>
                </w:rPr>
                <w:t>.</w:t>
              </w:r>
            </w:ins>
            <w:ins w:id="513" w:author="liuyue1030" w:date="2025-11-03T23:00:25Z">
              <w:r>
                <w:rPr>
                  <w:rFonts w:hint="eastAsia"/>
                  <w:lang w:val="en-US" w:eastAsia="zh-CN"/>
                </w:rPr>
                <w:t>2</w:t>
              </w:r>
            </w:ins>
            <w:ins w:id="514" w:author="liuyue1030" w:date="2025-11-03T23:00:25Z">
              <w:r>
                <w:rPr>
                  <w:lang w:val="en-US" w:eastAsia="zh-CN"/>
                </w:rPr>
                <w:t>.4</w:t>
              </w:r>
            </w:ins>
            <w:ins w:id="515" w:author="liuyue1030" w:date="2025-11-03T23:00:25Z">
              <w:r>
                <w:rPr/>
                <w:t xml:space="preserve">-1: Notify </w:t>
              </w:r>
            </w:ins>
            <w:ins w:id="516" w:author="liuyue1030" w:date="2025-11-03T23:00:25Z">
              <w:r>
                <w:rPr>
                  <w:lang w:eastAsia="zh-CN"/>
                </w:rPr>
                <w:t xml:space="preserve">Application of DC media info (A2P) </w:t>
              </w:r>
            </w:ins>
            <w:ins w:id="517" w:author="liuyue1030" w:date="2025-11-03T23:00:25Z">
              <w:r>
                <w:rPr>
                  <w:rFonts w:hint="eastAsia"/>
                  <w:lang w:val="en-US" w:eastAsia="zh-CN"/>
                </w:rPr>
                <w:t>response</w:t>
              </w:r>
            </w:ins>
          </w:p>
          <w:tbl>
            <w:tblPr>
              <w:tblStyle w:val="42"/>
              <w:tblW w:w="8640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80"/>
              <w:gridCol w:w="1440"/>
              <w:gridCol w:w="4320"/>
            </w:tblGrid>
            <w:tr w14:paraId="5A07CEE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1" w:hRule="atLeast"/>
                <w:jc w:val="center"/>
                <w:ins w:id="518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267BC6B3">
                  <w:pPr>
                    <w:pStyle w:val="52"/>
                    <w:rPr>
                      <w:ins w:id="519" w:author="liuyue1030" w:date="2025-11-03T23:00:25Z"/>
                    </w:rPr>
                  </w:pPr>
                  <w:ins w:id="520" w:author="liuyue1030" w:date="2025-11-03T23:00:25Z">
                    <w:r>
                      <w:rPr/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758287FB">
                  <w:pPr>
                    <w:pStyle w:val="52"/>
                    <w:rPr>
                      <w:ins w:id="521" w:author="liuyue1030" w:date="2025-11-03T23:00:25Z"/>
                    </w:rPr>
                  </w:pPr>
                  <w:ins w:id="522" w:author="liuyue1030" w:date="2025-11-03T23:00:25Z">
                    <w:r>
                      <w:rPr/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2BA7A8E9">
                  <w:pPr>
                    <w:pStyle w:val="52"/>
                    <w:rPr>
                      <w:ins w:id="523" w:author="liuyue1030" w:date="2025-11-03T23:00:25Z"/>
                    </w:rPr>
                  </w:pPr>
                  <w:ins w:id="524" w:author="liuyue1030" w:date="2025-11-03T23:00:25Z">
                    <w:r>
                      <w:rPr/>
                      <w:t>Description</w:t>
                    </w:r>
                  </w:ins>
                </w:p>
              </w:tc>
            </w:tr>
            <w:tr w14:paraId="64161AB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  <w:jc w:val="center"/>
                <w:ins w:id="525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78987E94">
                  <w:pPr>
                    <w:pStyle w:val="54"/>
                    <w:rPr>
                      <w:ins w:id="526" w:author="liuyue1030" w:date="2025-11-03T23:00:25Z"/>
                      <w:lang w:val="en-US" w:eastAsia="zh-CN"/>
                    </w:rPr>
                  </w:pPr>
                  <w:ins w:id="527" w:author="liuyue1030" w:date="2025-11-03T23:00:25Z">
                    <w:r>
                      <w:rPr>
                        <w:rFonts w:hint="eastAsia"/>
                      </w:rPr>
                      <w:t>S</w:t>
                    </w:r>
                  </w:ins>
                  <w:ins w:id="528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ession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0D3CE2BD">
                  <w:pPr>
                    <w:pStyle w:val="53"/>
                    <w:rPr>
                      <w:ins w:id="529" w:author="liuyue1030" w:date="2025-11-03T23:00:25Z"/>
                      <w:lang w:val="en-US" w:eastAsia="zh-CN"/>
                    </w:rPr>
                  </w:pPr>
                  <w:ins w:id="530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73D32095">
                  <w:pPr>
                    <w:pStyle w:val="54"/>
                    <w:rPr>
                      <w:ins w:id="531" w:author="liuyue1030" w:date="2025-11-03T23:00:25Z"/>
                      <w:lang w:val="en-US" w:eastAsia="zh-CN"/>
                    </w:rPr>
                  </w:pPr>
                  <w:ins w:id="532" w:author="liuyue1030" w:date="2025-11-03T23:00:25Z">
                    <w:r>
                      <w:rPr>
                        <w:lang w:val="en-US" w:eastAsia="zh-CN"/>
                      </w:rPr>
                      <w:t xml:space="preserve">The session identifier of the session on which MMTel </w:t>
                    </w:r>
                  </w:ins>
                  <w:ins w:id="533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E</w:t>
                    </w:r>
                  </w:ins>
                  <w:ins w:id="534" w:author="liuyue1030" w:date="2025-11-03T23:00:25Z">
                    <w:r>
                      <w:rPr>
                        <w:lang w:val="en-US" w:eastAsia="zh-CN"/>
                      </w:rPr>
                      <w:t xml:space="preserve">nabler </w:t>
                    </w:r>
                  </w:ins>
                  <w:ins w:id="535" w:author="liuyue1030" w:date="2025-11-03T23:00:25Z">
                    <w:r>
                      <w:rPr>
                        <w:rFonts w:hint="eastAsia"/>
                        <w:lang w:val="en-US" w:eastAsia="zh-CN"/>
                      </w:rPr>
                      <w:t>S</w:t>
                    </w:r>
                  </w:ins>
                  <w:ins w:id="536" w:author="liuyue1030" w:date="2025-11-03T23:00:25Z">
                    <w:r>
                      <w:rPr>
                        <w:lang w:val="en-US" w:eastAsia="zh-CN"/>
                      </w:rPr>
                      <w:t>erver must add the new media.</w:t>
                    </w:r>
                  </w:ins>
                </w:p>
                <w:p w14:paraId="0595EF9D">
                  <w:pPr>
                    <w:pStyle w:val="54"/>
                    <w:rPr>
                      <w:ins w:id="537" w:author="liuyue1030" w:date="2025-11-03T23:00:25Z"/>
                      <w:lang w:val="en-US" w:eastAsia="zh-CN"/>
                    </w:rPr>
                  </w:pPr>
                </w:p>
              </w:tc>
            </w:tr>
            <w:tr w14:paraId="7E391C9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3" w:hRule="atLeast"/>
                <w:jc w:val="center"/>
                <w:ins w:id="538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3F0B1580">
                  <w:pPr>
                    <w:pStyle w:val="54"/>
                    <w:rPr>
                      <w:ins w:id="539" w:author="liuyue1030" w:date="2025-11-03T23:00:25Z"/>
                      <w:lang w:val="en-US"/>
                    </w:rPr>
                  </w:pPr>
                  <w:ins w:id="540" w:author="liuyue1030" w:date="2025-11-03T23:00:25Z">
                    <w:r>
                      <w:rPr>
                        <w:lang w:val="en-US" w:eastAsia="zh-CN"/>
                      </w:rPr>
                      <w:t>Result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2744AC7D">
                  <w:pPr>
                    <w:pStyle w:val="53"/>
                    <w:rPr>
                      <w:ins w:id="541" w:author="liuyue1030" w:date="2025-11-03T23:00:25Z"/>
                      <w:lang w:eastAsia="zh-CN"/>
                    </w:rPr>
                  </w:pPr>
                  <w:ins w:id="542" w:author="liuyue1030" w:date="2025-11-03T23:00:25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1099FAD9">
                  <w:pPr>
                    <w:pStyle w:val="54"/>
                    <w:rPr>
                      <w:ins w:id="543" w:author="liuyue1030" w:date="2025-11-03T23:00:25Z"/>
                      <w:lang w:val="en-US"/>
                    </w:rPr>
                  </w:pPr>
                  <w:ins w:id="544" w:author="liuyue1030" w:date="2025-11-03T23:00:25Z">
                    <w:r>
                      <w:rPr>
                        <w:lang w:eastAsia="zh-CN"/>
                      </w:rPr>
                      <w:t>Indicates the Notification of Application of DC media info (A2P) request was successful or failure.</w:t>
                    </w:r>
                  </w:ins>
                </w:p>
              </w:tc>
            </w:tr>
            <w:tr w14:paraId="0E2EB1F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  <w:ins w:id="545" w:author="liuyue1030" w:date="2025-11-03T23:00:25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22C5539C">
                  <w:pPr>
                    <w:pStyle w:val="54"/>
                    <w:rPr>
                      <w:ins w:id="546" w:author="liuyue1030" w:date="2025-11-03T23:00:25Z"/>
                      <w:lang w:val="en-US" w:eastAsia="zh-CN"/>
                    </w:rPr>
                  </w:pPr>
                  <w:ins w:id="547" w:author="liuyue1030" w:date="2025-11-03T23:00:25Z">
                    <w:r>
                      <w:rPr/>
                      <w:t>&gt; Cause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07255E98">
                  <w:pPr>
                    <w:pStyle w:val="53"/>
                    <w:rPr>
                      <w:ins w:id="548" w:author="liuyue1030" w:date="2025-11-03T23:00:25Z"/>
                      <w:lang w:eastAsia="ko-KR"/>
                    </w:rPr>
                  </w:pPr>
                  <w:ins w:id="549" w:author="liuyue1030" w:date="2025-11-03T23:00:25Z">
                    <w:r>
                      <w:rPr>
                        <w:rFonts w:hint="eastAsia"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3FAA954E">
                  <w:pPr>
                    <w:pStyle w:val="54"/>
                    <w:rPr>
                      <w:ins w:id="550" w:author="liuyue1030" w:date="2025-11-03T23:00:25Z"/>
                      <w:lang w:eastAsia="ko-KR"/>
                    </w:rPr>
                  </w:pPr>
                  <w:ins w:id="551" w:author="liuyue1030" w:date="2025-11-03T23:00:25Z">
                    <w:r>
                      <w:rPr>
                        <w:lang w:eastAsia="ko-KR"/>
                      </w:rPr>
                      <w:t>Indicates the cause of request failure.</w:t>
                    </w:r>
                  </w:ins>
                </w:p>
              </w:tc>
            </w:tr>
          </w:tbl>
          <w:p w14:paraId="306F4341">
            <w:pPr>
              <w:widowControl w:val="0"/>
              <w:jc w:val="both"/>
              <w:rPr>
                <w:ins w:id="552" w:author="liuyue1030" w:date="2025-11-03T23:00:25Z"/>
                <w:lang w:eastAsia="zh-CN"/>
              </w:rPr>
            </w:pPr>
          </w:p>
          <w:p w14:paraId="0FC9D491">
            <w:pPr>
              <w:widowControl w:val="0"/>
              <w:jc w:val="both"/>
              <w:rPr>
                <w:ins w:id="553" w:author="liuyue1030" w:date="2025-11-03T22:58:01Z"/>
                <w:highlight w:val="none"/>
                <w:vertAlign w:val="baseline"/>
                <w:lang w:val="en-US"/>
              </w:rPr>
            </w:pPr>
          </w:p>
        </w:tc>
      </w:tr>
    </w:tbl>
    <w:p w14:paraId="3622E940">
      <w:pPr>
        <w:rPr>
          <w:ins w:id="554" w:author="liuyue1030" w:date="2025-11-03T22:59:14Z"/>
          <w:highlight w:val="none"/>
          <w:lang w:val="en-US"/>
        </w:rPr>
      </w:pPr>
    </w:p>
    <w:p w14:paraId="3494FD6F">
      <w:pPr>
        <w:pStyle w:val="5"/>
        <w:rPr>
          <w:ins w:id="555" w:author="liuyue1030" w:date="2025-11-03T22:59:14Z"/>
          <w:rFonts w:hint="eastAsia"/>
          <w:lang w:val="en-US" w:eastAsia="zh-CN"/>
        </w:rPr>
      </w:pPr>
      <w:ins w:id="556" w:author="liuyue1030" w:date="2025-11-03T22:59:14Z">
        <w:r>
          <w:rPr>
            <w:rFonts w:hint="eastAsia"/>
            <w:lang w:val="en-US" w:eastAsia="zh-CN"/>
          </w:rPr>
          <w:t>6.x.2.2</w:t>
        </w:r>
      </w:ins>
      <w:ins w:id="557" w:author="liuyue1030" w:date="2025-11-03T22:59:14Z">
        <w:r>
          <w:rPr>
            <w:rFonts w:hint="eastAsia"/>
            <w:lang w:val="en-US" w:eastAsia="zh-CN"/>
          </w:rPr>
          <w:tab/>
        </w:r>
      </w:ins>
      <w:ins w:id="558" w:author="liuyue1030" w:date="2025-11-03T22:59:14Z">
        <w:r>
          <w:rPr>
            <w:rFonts w:hint="eastAsia"/>
            <w:lang w:val="en-US" w:eastAsia="zh-CN"/>
          </w:rPr>
          <w:t>Update</w:t>
        </w:r>
      </w:ins>
      <w:ins w:id="559" w:author="liuyue1030" w:date="2025-11-03T22:59:14Z">
        <w:r>
          <w:rPr>
            <w:lang w:eastAsia="zh-CN"/>
          </w:rPr>
          <w:t xml:space="preserve"> to existing procedures</w:t>
        </w:r>
      </w:ins>
      <w:ins w:id="560" w:author="liuyue1030" w:date="2025-11-03T22:59:14Z">
        <w:r>
          <w:rPr>
            <w:rFonts w:hint="eastAsia"/>
            <w:lang w:val="en-US" w:eastAsia="zh-CN"/>
          </w:rPr>
          <w:t xml:space="preserve"> in 8.4.</w:t>
        </w:r>
      </w:ins>
      <w:ins w:id="561" w:author="liuyue1030" w:date="2025-11-03T22:59:19Z">
        <w:r>
          <w:rPr>
            <w:rFonts w:hint="eastAsia"/>
            <w:lang w:val="en-US" w:eastAsia="zh-CN"/>
          </w:rPr>
          <w:t>5</w:t>
        </w:r>
      </w:ins>
    </w:p>
    <w:p w14:paraId="1610C8E7">
      <w:pPr>
        <w:rPr>
          <w:ins w:id="562" w:author="liuyue1030" w:date="2025-11-03T22:59:14Z"/>
        </w:rPr>
      </w:pPr>
      <w:ins w:id="563" w:author="liuyue1030" w:date="2025-11-03T22:59:14Z">
        <w:r>
          <w:rPr>
            <w:rFonts w:hint="eastAsia" w:eastAsia="宋体"/>
            <w:highlight w:val="none"/>
            <w:lang w:val="en-US" w:eastAsia="zh-CN"/>
          </w:rPr>
          <w:t>The following changes are proposed to clause</w:t>
        </w:r>
      </w:ins>
      <w:ins w:id="564" w:author="liuyue1030" w:date="2025-11-03T22:59:14Z">
        <w:r>
          <w:rPr>
            <w:highlight w:val="none"/>
            <w:lang w:val="en-US" w:eastAsia="zh-CN"/>
          </w:rPr>
          <w:t> </w:t>
        </w:r>
      </w:ins>
      <w:ins w:id="565" w:author="liuyue1030" w:date="2025-11-03T22:59:14Z">
        <w:r>
          <w:rPr>
            <w:rFonts w:hint="eastAsia" w:eastAsia="宋体"/>
            <w:highlight w:val="none"/>
            <w:lang w:val="en-US" w:eastAsia="zh-CN"/>
          </w:rPr>
          <w:t>8.4.</w:t>
        </w:r>
      </w:ins>
      <w:ins w:id="566" w:author="liuyue1030" w:date="2025-11-03T22:59:2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67" w:author="liuyue1030" w:date="2025-11-03T22:59:1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568" w:author="liuyue1030" w:date="2025-11-03T22:59:14Z">
        <w:r>
          <w:rPr>
            <w:lang w:val="en-US"/>
          </w:rPr>
          <w:t xml:space="preserve"> (</w:t>
        </w:r>
      </w:ins>
      <w:ins w:id="569" w:author="liuyue1030" w:date="2025-11-03T22:59:14Z">
        <w:r>
          <w:rPr>
            <w:rFonts w:hint="eastAsia" w:eastAsia="宋体"/>
            <w:lang w:val="en-US" w:eastAsia="zh-CN"/>
          </w:rPr>
          <w:t xml:space="preserve">New text is highlighted in </w:t>
        </w:r>
      </w:ins>
      <w:ins w:id="570" w:author="liuyue1030" w:date="2025-11-03T22:59:14Z">
        <w:r>
          <w:rPr>
            <w:rFonts w:hint="eastAsia" w:eastAsia="宋体"/>
            <w:b/>
            <w:bCs/>
            <w:i/>
            <w:iCs/>
            <w:lang w:val="en-US" w:eastAsia="zh-CN"/>
          </w:rPr>
          <w:t>bold italics</w:t>
        </w:r>
      </w:ins>
      <w:ins w:id="571" w:author="liuyue1030" w:date="2025-11-03T22:59:14Z">
        <w:r>
          <w:rPr>
            <w:rFonts w:hint="eastAsia" w:eastAsia="宋体"/>
            <w:lang w:val="en-US" w:eastAsia="zh-CN"/>
          </w:rPr>
          <w:t xml:space="preserve">, and removed text is marked with a </w:t>
        </w:r>
      </w:ins>
      <w:ins w:id="572" w:author="liuyue1030" w:date="2025-11-03T22:59:14Z">
        <w:r>
          <w:rPr>
            <w:rFonts w:hint="eastAsia" w:eastAsia="宋体"/>
            <w:strike/>
            <w:lang w:val="en-US" w:eastAsia="zh-CN"/>
          </w:rPr>
          <w:t>remove mark</w:t>
        </w:r>
      </w:ins>
      <w:ins w:id="573" w:author="liuyue1030" w:date="2025-11-03T22:59:14Z">
        <w:r>
          <w:rPr>
            <w:rFonts w:hint="eastAsia" w:eastAsia="宋体"/>
            <w:lang w:val="en-US" w:eastAsia="zh-CN"/>
          </w:rPr>
          <w:t>.</w:t>
        </w:r>
      </w:ins>
      <w:ins w:id="574" w:author="liuyue1030" w:date="2025-11-03T22:59:14Z">
        <w:r>
          <w:rPr/>
          <w:t>)</w:t>
        </w:r>
      </w:ins>
    </w:p>
    <w:p w14:paraId="32BBC6F9">
      <w:pPr>
        <w:pStyle w:val="75"/>
        <w:rPr>
          <w:ins w:id="575" w:author="liuyue1030" w:date="2025-11-03T22:59:14Z"/>
          <w:rFonts w:hint="default"/>
          <w:lang w:val="en-US" w:eastAsia="zh-CN"/>
        </w:rPr>
      </w:pPr>
      <w:ins w:id="576" w:author="liuyue1030" w:date="2025-11-03T22:59:14Z">
        <w:r>
          <w:rPr>
            <w:rFonts w:hint="eastAsia"/>
            <w:lang w:val="en-US" w:eastAsia="zh-CN"/>
          </w:rPr>
          <w:t>Editor</w:t>
        </w:r>
      </w:ins>
      <w:ins w:id="577" w:author="liuyue1030" w:date="2025-11-03T22:59:14Z">
        <w:r>
          <w:rPr>
            <w:rFonts w:hint="default"/>
            <w:lang w:val="en-US" w:eastAsia="zh-CN"/>
          </w:rPr>
          <w:t>’</w:t>
        </w:r>
      </w:ins>
      <w:ins w:id="578" w:author="liuyue1030" w:date="2025-11-03T22:59:14Z">
        <w:r>
          <w:rPr>
            <w:rFonts w:hint="eastAsia"/>
            <w:lang w:val="en-US" w:eastAsia="zh-CN"/>
          </w:rPr>
          <w:t>s note: Whether this procedure needs to be further updated depends on whether more IMS session management capabilities will be provided by the IMS/Core Network. This is FFS.</w:t>
        </w:r>
      </w:ins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2C58F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9" w:author="liuyue1030" w:date="2025-11-03T22:59:28Z"/>
        </w:trPr>
        <w:tc>
          <w:tcPr>
            <w:tcW w:w="9855" w:type="dxa"/>
          </w:tcPr>
          <w:p w14:paraId="09514F89">
            <w:pPr>
              <w:pStyle w:val="4"/>
              <w:widowControl w:val="0"/>
              <w:jc w:val="both"/>
              <w:rPr>
                <w:ins w:id="580" w:author="liuyue1030" w:date="2025-11-03T23:00:52Z"/>
              </w:rPr>
            </w:pPr>
            <w:ins w:id="581" w:author="liuyue1030" w:date="2025-11-03T23:00:52Z">
              <w:bookmarkStart w:id="22" w:name="_Toc209873091"/>
              <w:bookmarkStart w:id="23" w:name="_Toc11522"/>
              <w:r>
                <w:rPr/>
                <w:t>8.4.</w:t>
              </w:r>
            </w:ins>
            <w:ins w:id="582" w:author="liuyue1030" w:date="2025-11-03T23:00:5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583" w:author="liuyue1030" w:date="2025-11-03T23:00:52Z">
              <w:r>
                <w:rPr/>
                <w:tab/>
              </w:r>
            </w:ins>
            <w:ins w:id="584" w:author="liuyue1030" w:date="2025-11-03T23:00:52Z">
              <w:r>
                <w:rPr>
                  <w:lang w:val="en-US" w:eastAsia="zh-CN"/>
                </w:rPr>
                <w:t>Application calling service API with Data Channel capability</w:t>
              </w:r>
              <w:bookmarkEnd w:id="22"/>
              <w:bookmarkEnd w:id="23"/>
            </w:ins>
          </w:p>
          <w:p w14:paraId="7C8F6101">
            <w:pPr>
              <w:pStyle w:val="5"/>
              <w:widowControl w:val="0"/>
              <w:jc w:val="both"/>
              <w:rPr>
                <w:ins w:id="585" w:author="liuyue1030" w:date="2025-11-03T23:00:52Z"/>
              </w:rPr>
            </w:pPr>
            <w:ins w:id="586" w:author="liuyue1030" w:date="2025-11-03T23:00:52Z">
              <w:bookmarkStart w:id="24" w:name="_Toc209873092"/>
              <w:bookmarkStart w:id="25" w:name="_Toc27125"/>
              <w:r>
                <w:rPr/>
                <w:t>8.4.</w:t>
              </w:r>
            </w:ins>
            <w:ins w:id="587" w:author="liuyue1030" w:date="2025-11-03T23:00:52Z">
              <w:r>
                <w:rPr>
                  <w:rFonts w:hint="eastAsia"/>
                  <w:lang w:val="en-US" w:eastAsia="zh-CN"/>
                </w:rPr>
                <w:t>5</w:t>
              </w:r>
            </w:ins>
            <w:ins w:id="588" w:author="liuyue1030" w:date="2025-11-03T23:00:52Z">
              <w:r>
                <w:rPr/>
                <w:t>.1</w:t>
              </w:r>
            </w:ins>
            <w:ins w:id="589" w:author="liuyue1030" w:date="2025-11-03T23:00:52Z">
              <w:r>
                <w:rPr/>
                <w:tab/>
              </w:r>
            </w:ins>
            <w:ins w:id="590" w:author="liuyue1030" w:date="2025-11-03T23:00:52Z">
              <w:r>
                <w:rPr/>
                <w:t>Procedure</w:t>
              </w:r>
              <w:bookmarkEnd w:id="24"/>
              <w:bookmarkEnd w:id="25"/>
            </w:ins>
          </w:p>
          <w:p w14:paraId="63338E03">
            <w:pPr>
              <w:pStyle w:val="6"/>
              <w:widowControl w:val="0"/>
              <w:jc w:val="both"/>
              <w:rPr>
                <w:ins w:id="591" w:author="liuyue1030" w:date="2025-11-03T23:00:52Z"/>
                <w:lang w:val="en-US" w:eastAsia="zh-CN"/>
              </w:rPr>
            </w:pPr>
            <w:ins w:id="592" w:author="liuyue1030" w:date="2025-11-03T23:00:52Z">
              <w:bookmarkStart w:id="26" w:name="_Toc209873093"/>
              <w:bookmarkStart w:id="27" w:name="_Toc30662"/>
              <w:r>
                <w:rPr/>
                <w:t>8.4.</w:t>
              </w:r>
            </w:ins>
            <w:ins w:id="593" w:author="liuyue1030" w:date="2025-11-03T23:00:5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594" w:author="liuyue1030" w:date="2025-11-03T23:00:52Z">
              <w:r>
                <w:rPr>
                  <w:lang w:eastAsia="ko-KR"/>
                </w:rPr>
                <w:t>.1.1</w:t>
              </w:r>
            </w:ins>
            <w:ins w:id="595" w:author="liuyue1030" w:date="2025-11-03T23:00:52Z">
              <w:r>
                <w:rPr>
                  <w:lang w:eastAsia="ko-KR"/>
                </w:rPr>
                <w:tab/>
              </w:r>
            </w:ins>
            <w:ins w:id="596" w:author="liuyue1030" w:date="2025-11-03T23:00:52Z">
              <w:r>
                <w:rPr>
                  <w:rFonts w:hint="eastAsia"/>
                  <w:lang w:val="en-US" w:eastAsia="zh-CN"/>
                </w:rPr>
                <w:t>E</w:t>
              </w:r>
            </w:ins>
            <w:ins w:id="597" w:author="liuyue1030" w:date="2025-11-03T23:00:52Z">
              <w:r>
                <w:rPr>
                  <w:lang w:val="en-US" w:eastAsia="zh-CN"/>
                </w:rPr>
                <w:t>stablish</w:t>
              </w:r>
            </w:ins>
            <w:ins w:id="598" w:author="liuyue1030" w:date="2025-11-03T23:00:52Z">
              <w:r>
                <w:rPr>
                  <w:rFonts w:hint="eastAsia"/>
                  <w:lang w:val="en-US" w:eastAsia="zh-CN"/>
                </w:rPr>
                <w:t>ing</w:t>
              </w:r>
            </w:ins>
            <w:ins w:id="599" w:author="liuyue1030" w:date="2025-11-03T23:00:52Z">
              <w:r>
                <w:rPr>
                  <w:lang w:val="en-US" w:eastAsia="zh-CN"/>
                </w:rPr>
                <w:t xml:space="preserve"> an</w:t>
              </w:r>
            </w:ins>
            <w:ins w:id="600" w:author="liuyue1030" w:date="2025-11-03T23:00:52Z">
              <w:r>
                <w:rPr/>
                <w:t xml:space="preserve"> Application</w:t>
              </w:r>
            </w:ins>
            <w:ins w:id="601" w:author="liuyue1030" w:date="2025-11-03T23:00:52Z">
              <w:r>
                <w:rPr>
                  <w:lang w:val="en-US" w:eastAsia="zh-CN"/>
                </w:rPr>
                <w:t xml:space="preserve"> Call with Data Channel capability (P2A)</w:t>
              </w:r>
              <w:bookmarkEnd w:id="26"/>
              <w:bookmarkEnd w:id="27"/>
            </w:ins>
          </w:p>
          <w:p w14:paraId="726FE708">
            <w:pPr>
              <w:widowControl w:val="0"/>
              <w:jc w:val="both"/>
              <w:rPr>
                <w:ins w:id="602" w:author="liuyue1030" w:date="2025-11-04T16:59:36Z"/>
              </w:rPr>
            </w:pPr>
            <w:ins w:id="603" w:author="liuyue1030" w:date="2025-11-04T16:59:37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 xml:space="preserve">The MMTel Enabler Server may also act as trusted AF and interact with 5GC/IMS directly by using </w:t>
              </w:r>
            </w:ins>
            <w:ins w:id="604" w:author="liuyue1030" w:date="2025-11-04T16:59:37Z">
              <w:r>
                <w:rPr>
                  <w:b/>
                  <w:bCs/>
                  <w:i/>
                  <w:iCs/>
                </w:rPr>
                <w:t xml:space="preserve">IMS DC capability APIs </w:t>
              </w:r>
            </w:ins>
            <w:ins w:id="605" w:author="liuyue1030" w:date="2025-11-04T16:59:37Z">
              <w:r>
                <w:rPr>
                  <w:b/>
                  <w:bCs/>
                  <w:i/>
                  <w:iCs/>
                  <w:lang w:eastAsia="ko-KR"/>
                </w:rPr>
                <w:t xml:space="preserve">as defined in </w:t>
              </w:r>
            </w:ins>
            <w:ins w:id="606" w:author="liuyue1030" w:date="2025-11-04T16:59:37Z">
              <w:r>
                <w:rPr>
                  <w:rFonts w:hint="eastAsia"/>
                  <w:b/>
                  <w:bCs/>
                  <w:i/>
                  <w:iCs/>
                  <w:lang w:eastAsia="zh-CN"/>
                </w:rPr>
                <w:t>3GPP TS 23.228</w:t>
              </w:r>
            </w:ins>
            <w:ins w:id="607" w:author="liuyue1030" w:date="2025-11-04T16:59:37Z">
              <w:r>
                <w:rPr>
                  <w:b/>
                  <w:bCs/>
                  <w:i/>
                  <w:iCs/>
                  <w:lang w:eastAsia="zh-CN"/>
                </w:rPr>
                <w:t> </w:t>
              </w:r>
            </w:ins>
            <w:ins w:id="608" w:author="liuyue1030" w:date="2025-11-04T16:59:37Z">
              <w:r>
                <w:rPr>
                  <w:b/>
                  <w:bCs/>
                  <w:i/>
                  <w:iCs/>
                  <w:lang w:eastAsia="ko-KR"/>
                </w:rPr>
                <w:t>[3]</w:t>
              </w:r>
            </w:ins>
            <w:ins w:id="609" w:author="liuyue1030" w:date="2025-11-04T16:59:3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or acts as untrused AF and </w:t>
              </w:r>
            </w:ins>
            <w:ins w:id="610" w:author="liuyue1030" w:date="2025-11-04T16:59:37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>interact with 5GC/IMS via NEF by using NEF exposed IMS session management capabilities as specified in 3GPP TS 23.502 [12]</w:t>
              </w:r>
            </w:ins>
            <w:ins w:id="611" w:author="liuyue1030" w:date="2025-11-04T16:59:3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.</w:t>
              </w:r>
            </w:ins>
          </w:p>
          <w:p w14:paraId="34F7690A">
            <w:pPr>
              <w:widowControl w:val="0"/>
              <w:jc w:val="both"/>
              <w:rPr>
                <w:ins w:id="612" w:author="liuyue1030" w:date="2025-11-03T23:00:52Z"/>
                <w:lang w:eastAsia="zh-CN"/>
              </w:rPr>
            </w:pPr>
            <w:ins w:id="613" w:author="liuyue1030" w:date="2025-11-03T23:00:52Z">
              <w:r>
                <w:rPr/>
                <w:t>Figure </w:t>
              </w:r>
            </w:ins>
            <w:ins w:id="614" w:author="liuyue1030" w:date="2025-11-03T23:00:52Z">
              <w:r>
                <w:rPr>
                  <w:lang w:eastAsia="zh-CN"/>
                </w:rPr>
                <w:t>8.4.</w:t>
              </w:r>
            </w:ins>
            <w:ins w:id="615" w:author="liuyue1030" w:date="2025-11-03T23:00:52Z">
              <w:r>
                <w:rPr>
                  <w:rFonts w:hint="eastAsia"/>
                  <w:lang w:val="en-US" w:eastAsia="zh-CN"/>
                </w:rPr>
                <w:t>5</w:t>
              </w:r>
            </w:ins>
            <w:ins w:id="616" w:author="liuyue1030" w:date="2025-11-03T23:00:52Z">
              <w:r>
                <w:rPr>
                  <w:lang w:eastAsia="zh-CN"/>
                </w:rPr>
                <w:t>.1.1-1 illustrates</w:t>
              </w:r>
            </w:ins>
            <w:ins w:id="617" w:author="liuyue1030" w:date="2025-11-03T23:00:52Z">
              <w:r>
                <w:rPr/>
                <w:t xml:space="preserve"> the operation to establish an Application Call with Data Channel capability between a user (on UE1) and a Data Chanel (DC) </w:t>
              </w:r>
            </w:ins>
            <w:ins w:id="618" w:author="liuyue1030" w:date="2025-11-03T23:00:52Z">
              <w:r>
                <w:rPr>
                  <w:lang w:val="en-US" w:eastAsia="zh-CN"/>
                </w:rPr>
                <w:t>Application</w:t>
              </w:r>
            </w:ins>
            <w:ins w:id="619" w:author="liuyue1030" w:date="2025-11-03T23:00:52Z">
              <w:r>
                <w:rPr/>
                <w:t xml:space="preserve"> via the </w:t>
              </w:r>
            </w:ins>
            <w:ins w:id="620" w:author="liuyue1030" w:date="2025-11-03T23:00:52Z">
              <w:r>
                <w:rPr>
                  <w:rFonts w:hint="eastAsia"/>
                  <w:lang w:val="en-US" w:eastAsia="zh-CN"/>
                </w:rPr>
                <w:t>MMTel Enabler Server</w:t>
              </w:r>
            </w:ins>
            <w:ins w:id="621" w:author="liuyue1030" w:date="2025-11-04T17:00:36Z">
              <w:r>
                <w:rPr/>
                <w:t xml:space="preserve"> </w:t>
              </w:r>
            </w:ins>
            <w:ins w:id="622" w:author="liuyue1030" w:date="2025-11-04T17:00:36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>by using NEF exposed IMS session management capabilities as specified in 3GPP TS 23.502 [12]</w:t>
              </w:r>
            </w:ins>
            <w:ins w:id="623" w:author="liuyue1030" w:date="2025-11-03T23:00:52Z">
              <w:r>
                <w:rPr>
                  <w:lang w:eastAsia="zh-CN"/>
                </w:rPr>
                <w:t>.</w:t>
              </w:r>
            </w:ins>
          </w:p>
          <w:p w14:paraId="440EECE0">
            <w:pPr>
              <w:widowControl w:val="0"/>
              <w:jc w:val="both"/>
              <w:rPr>
                <w:ins w:id="624" w:author="liuyue1030" w:date="2025-11-03T23:00:52Z"/>
              </w:rPr>
            </w:pPr>
            <w:ins w:id="625" w:author="liuyue1030" w:date="2025-11-03T23:00:52Z">
              <w:r>
                <w:rPr/>
                <w:t>Pre-conditions:</w:t>
              </w:r>
            </w:ins>
          </w:p>
          <w:p w14:paraId="41845572">
            <w:pPr>
              <w:pStyle w:val="76"/>
              <w:widowControl w:val="0"/>
              <w:contextualSpacing w:val="0"/>
              <w:jc w:val="both"/>
              <w:rPr>
                <w:ins w:id="626" w:author="liuyue1030" w:date="2025-11-03T23:00:52Z"/>
              </w:rPr>
            </w:pPr>
            <w:ins w:id="627" w:author="liuyue1030" w:date="2025-11-03T23:00:52Z">
              <w:r>
                <w:rPr/>
                <w:t>1.</w:t>
              </w:r>
            </w:ins>
            <w:ins w:id="628" w:author="liuyue1030" w:date="2025-11-03T23:00:52Z">
              <w:r>
                <w:rPr/>
                <w:tab/>
              </w:r>
            </w:ins>
            <w:ins w:id="629" w:author="liuyue1030" w:date="2025-11-03T23:00:52Z">
              <w:r>
                <w:rPr/>
                <w:t xml:space="preserve">The </w:t>
              </w:r>
            </w:ins>
            <w:ins w:id="630" w:author="liuyue1030" w:date="2025-11-03T23:00:52Z">
              <w:r>
                <w:rPr>
                  <w:lang w:val="en-US" w:eastAsia="zh-CN"/>
                </w:rPr>
                <w:t>Application</w:t>
              </w:r>
            </w:ins>
            <w:ins w:id="631" w:author="liuyue1030" w:date="2025-11-03T23:00:52Z">
              <w:r>
                <w:rPr/>
                <w:t xml:space="preserve"> can use DC (supports the media set information for DC) and is authorized to use the service API provided by the </w:t>
              </w:r>
            </w:ins>
            <w:ins w:id="632" w:author="liuyue1030" w:date="2025-11-03T23:00:52Z">
              <w:r>
                <w:rPr>
                  <w:rFonts w:hint="eastAsia"/>
                  <w:lang w:val="en-US" w:eastAsia="zh-CN"/>
                </w:rPr>
                <w:t>MMTel Enabler Server</w:t>
              </w:r>
            </w:ins>
            <w:ins w:id="633" w:author="liuyue1030" w:date="2025-11-03T23:00:52Z">
              <w:r>
                <w:rPr/>
                <w:t>.</w:t>
              </w:r>
            </w:ins>
          </w:p>
          <w:p w14:paraId="5E20B752">
            <w:pPr>
              <w:pStyle w:val="76"/>
              <w:widowControl w:val="0"/>
              <w:contextualSpacing w:val="0"/>
              <w:jc w:val="both"/>
              <w:rPr>
                <w:ins w:id="634" w:author="liuyue1030" w:date="2025-11-03T23:00:52Z"/>
              </w:rPr>
            </w:pPr>
            <w:ins w:id="635" w:author="liuyue1030" w:date="2025-11-03T23:00:52Z">
              <w:r>
                <w:rPr/>
                <w:t>2.</w:t>
              </w:r>
            </w:ins>
            <w:ins w:id="636" w:author="liuyue1030" w:date="2025-11-03T23:00:52Z">
              <w:r>
                <w:rPr/>
                <w:tab/>
              </w:r>
            </w:ins>
            <w:ins w:id="637" w:author="liuyue1030" w:date="2025-11-03T23:00:52Z">
              <w:r>
                <w:rPr/>
                <w:t xml:space="preserve">The </w:t>
              </w:r>
            </w:ins>
            <w:ins w:id="638" w:author="liuyue1030" w:date="2025-11-03T23:00:52Z">
              <w:r>
                <w:rPr>
                  <w:rFonts w:hint="eastAsia"/>
                  <w:lang w:val="en-US" w:eastAsia="zh-CN"/>
                </w:rPr>
                <w:t>MMTel Enabler Server</w:t>
              </w:r>
            </w:ins>
            <w:ins w:id="639" w:author="liuyue1030" w:date="2025-11-03T23:00:52Z">
              <w:r>
                <w:rPr/>
                <w:t xml:space="preserve"> is authorized to use IMS DC capability APIs </w:t>
              </w:r>
            </w:ins>
            <w:ins w:id="640" w:author="liuyue1030" w:date="2025-11-03T23:00:52Z">
              <w:r>
                <w:rPr>
                  <w:lang w:eastAsia="ko-KR"/>
                </w:rPr>
                <w:t xml:space="preserve">as defined in </w:t>
              </w:r>
            </w:ins>
            <w:ins w:id="641" w:author="liuyue1030" w:date="2025-11-03T23:00:52Z">
              <w:r>
                <w:rPr>
                  <w:rFonts w:hint="eastAsia"/>
                  <w:lang w:eastAsia="zh-CN"/>
                </w:rPr>
                <w:t>3GPP TS 23.228</w:t>
              </w:r>
            </w:ins>
            <w:ins w:id="642" w:author="liuyue1030" w:date="2025-11-03T23:00:52Z">
              <w:r>
                <w:rPr>
                  <w:lang w:eastAsia="zh-CN"/>
                </w:rPr>
                <w:t> </w:t>
              </w:r>
            </w:ins>
            <w:ins w:id="643" w:author="liuyue1030" w:date="2025-11-03T23:00:52Z">
              <w:r>
                <w:rPr>
                  <w:lang w:eastAsia="ko-KR"/>
                </w:rPr>
                <w:t>[3]</w:t>
              </w:r>
            </w:ins>
            <w:ins w:id="644" w:author="liuyue1030" w:date="2025-11-03T23:00:52Z">
              <w:r>
                <w:rPr/>
                <w:t>.</w:t>
              </w:r>
            </w:ins>
          </w:p>
          <w:p w14:paraId="4D78C36F">
            <w:pPr>
              <w:pStyle w:val="76"/>
              <w:widowControl w:val="0"/>
              <w:contextualSpacing w:val="0"/>
              <w:jc w:val="both"/>
              <w:rPr>
                <w:ins w:id="645" w:author="liuyue1030" w:date="2025-11-03T23:00:52Z"/>
              </w:rPr>
            </w:pPr>
            <w:ins w:id="646" w:author="liuyue1030" w:date="2025-11-03T23:00:52Z">
              <w:r>
                <w:rPr/>
                <w:t>3.</w:t>
              </w:r>
            </w:ins>
            <w:ins w:id="647" w:author="liuyue1030" w:date="2025-11-03T23:00:52Z">
              <w:r>
                <w:rPr/>
                <w:tab/>
              </w:r>
            </w:ins>
            <w:ins w:id="648" w:author="liuyue1030" w:date="2025-11-03T23:00:52Z">
              <w:r>
                <w:rPr/>
                <w:t xml:space="preserve">The </w:t>
              </w:r>
            </w:ins>
            <w:ins w:id="649" w:author="liuyue1030" w:date="2025-11-03T23:00:52Z">
              <w:r>
                <w:rPr>
                  <w:rFonts w:hint="eastAsia"/>
                  <w:lang w:val="en-US" w:eastAsia="zh-CN"/>
                </w:rPr>
                <w:t>MMTel Enabler Server</w:t>
              </w:r>
            </w:ins>
            <w:ins w:id="650" w:author="liuyue1030" w:date="2025-11-03T23:00:52Z">
              <w:r>
                <w:rPr/>
                <w:t xml:space="preserve"> is authorized to use the NEF exposed IMS session management capabilities as specified in</w:t>
              </w:r>
            </w:ins>
            <w:ins w:id="651" w:author="liuyue1030" w:date="2025-11-04T17:02:19Z">
              <w:r>
                <w:rPr/>
                <w:t xml:space="preserve"> </w:t>
              </w:r>
            </w:ins>
            <w:ins w:id="652" w:author="liuyue1030" w:date="2025-11-04T17:02:19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>3GPP TS 23.502 [12]</w:t>
              </w:r>
            </w:ins>
            <w:ins w:id="653" w:author="liuyue1030" w:date="2025-11-03T23:00:52Z">
              <w:r>
                <w:rPr>
                  <w:strike/>
                </w:rPr>
                <w:t>[8</w:t>
              </w:r>
            </w:ins>
            <w:ins w:id="654" w:author="liuyue1030" w:date="2025-11-03T23:00:52Z">
              <w:r>
                <w:rPr/>
                <w:t xml:space="preserve">]. </w:t>
              </w:r>
            </w:ins>
          </w:p>
          <w:p w14:paraId="58AFC96E">
            <w:pPr>
              <w:pStyle w:val="76"/>
              <w:widowControl w:val="0"/>
              <w:contextualSpacing w:val="0"/>
              <w:jc w:val="both"/>
              <w:rPr>
                <w:ins w:id="655" w:author="liuyue1030" w:date="2025-11-03T23:00:52Z"/>
              </w:rPr>
            </w:pPr>
            <w:ins w:id="656" w:author="liuyue1030" w:date="2025-11-03T23:00:52Z">
              <w:r>
                <w:rPr/>
                <w:t>4. The MMTel Enabler Server is subscribed to the AEF (NEF) for IMS session events information for the specific DC Application (using the DCApplication Called party ID).</w:t>
              </w:r>
            </w:ins>
          </w:p>
          <w:p w14:paraId="379020C0">
            <w:pPr>
              <w:pStyle w:val="57"/>
              <w:widowControl w:val="0"/>
              <w:jc w:val="both"/>
              <w:rPr>
                <w:ins w:id="657" w:author="liuyue1030" w:date="2025-11-03T23:00:52Z"/>
              </w:rPr>
            </w:pPr>
            <w:ins w:id="658" w:author="liuyue1030" w:date="2025-11-05T08:50:1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659" w:author="liuyue1030" w:date="2025-11-03T23:00:52Z">
              <w:r>
                <w:rPr/>
                <w:t>NOTE:</w:t>
              </w:r>
            </w:ins>
            <w:ins w:id="660" w:author="liuyue1030" w:date="2025-11-03T23:00:52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661" w:author="liuyue1030" w:date="2025-11-03T23:00:52Z">
              <w:r>
                <w:rPr/>
                <w:t xml:space="preserve">How the IMS session ID is provided by the NEF exposure of IMS events </w:t>
              </w:r>
            </w:ins>
            <w:ins w:id="662" w:author="liuyue1030" w:date="2025-11-03T23:00:52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663" w:author="liuyue1030" w:date="2025-11-03T23:00:52Z">
              <w:r>
                <w:rPr>
                  <w:rFonts w:hint="eastAsia"/>
                  <w:lang w:val="en-US" w:eastAsia="zh-CN"/>
                </w:rPr>
                <w:t>3GPP TS 23.502 [12]</w:t>
              </w:r>
            </w:ins>
            <w:ins w:id="664" w:author="liuyue1030" w:date="2025-11-03T23:00:52Z">
              <w:r>
                <w:rPr/>
                <w:t xml:space="preserve"> is out of scope of this specification.</w:t>
              </w:r>
            </w:ins>
          </w:p>
          <w:p w14:paraId="1882F1BF">
            <w:pPr>
              <w:pStyle w:val="76"/>
              <w:widowControl w:val="0"/>
              <w:contextualSpacing w:val="0"/>
              <w:jc w:val="both"/>
              <w:rPr>
                <w:ins w:id="665" w:author="liuyue1030" w:date="2025-11-03T23:00:52Z"/>
              </w:rPr>
            </w:pPr>
            <w:ins w:id="666" w:author="liuyue1030" w:date="2025-11-03T23:00:52Z">
              <w:r>
                <w:rPr/>
                <w:t>5.</w:t>
              </w:r>
            </w:ins>
            <w:ins w:id="667" w:author="liuyue1030" w:date="2025-11-03T23:00:52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668" w:author="liuyue1030" w:date="2025-11-03T23:00:52Z">
              <w:r>
                <w:rPr/>
                <w:t xml:space="preserve">The DC Application Server is subscribed to the MMTel </w:t>
              </w:r>
            </w:ins>
            <w:ins w:id="669" w:author="liuyue1030" w:date="2025-11-03T23:00:52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670" w:author="liuyue1030" w:date="2025-11-03T23:00:52Z">
              <w:r>
                <w:rPr/>
                <w:t xml:space="preserve">nabler </w:t>
              </w:r>
            </w:ins>
            <w:ins w:id="671" w:author="liuyue1030" w:date="2025-11-03T23:00:52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672" w:author="liuyue1030" w:date="2025-11-03T23:00:52Z">
              <w:r>
                <w:rPr/>
                <w:t>erver for events related to the DC application.</w:t>
              </w:r>
            </w:ins>
          </w:p>
          <w:p w14:paraId="41C7A60F">
            <w:pPr>
              <w:pStyle w:val="76"/>
              <w:widowControl w:val="0"/>
              <w:contextualSpacing w:val="0"/>
              <w:jc w:val="both"/>
              <w:rPr>
                <w:ins w:id="673" w:author="liuyue1030" w:date="2025-11-03T23:00:52Z"/>
              </w:rPr>
            </w:pPr>
            <w:ins w:id="674" w:author="liuyue1030" w:date="2025-11-03T23:00:52Z">
              <w:r>
                <w:rPr/>
                <w:t>6.</w:t>
              </w:r>
            </w:ins>
            <w:ins w:id="675" w:author="liuyue1030" w:date="2025-11-03T23:00:52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676" w:author="liuyue1030" w:date="2025-11-03T23:00:52Z">
              <w:r>
                <w:rPr/>
                <w:t>An IMS MMTel session is ongoing for User (UE).</w:t>
              </w:r>
            </w:ins>
          </w:p>
          <w:p w14:paraId="60B4B07A">
            <w:pPr>
              <w:pStyle w:val="56"/>
              <w:widowControl w:val="0"/>
              <w:rPr>
                <w:ins w:id="677" w:author="liuyue1030" w:date="2025-11-03T23:00:52Z"/>
              </w:rPr>
            </w:pPr>
            <w:ins w:id="678" w:author="liuyue1030" w:date="2025-11-03T23:00:52Z">
              <w:commentRangeStart w:id="0"/>
            </w:ins>
            <w:ins w:id="679" w:author="liuyue1030" w:date="2025-11-03T23:00:52Z"/>
            <w:ins w:id="680" w:author="liuyue1030" w:date="2025-11-03T23:00:52Z"/>
            <w:ins w:id="681" w:author="liuyue1030" w:date="2025-11-03T23:00:52Z">
              <w:r>
                <w:rPr>
                  <w:lang w:val="en-US" w:eastAsia="zh-CN"/>
                </w:rPr>
                <w:object>
                  <v:shape id="_x0000_i1026" o:spt="75" alt="" type="#_x0000_t75" style="height:315.05pt;width:485.55pt;" o:ole="t" filled="f" o:preferrelative="t" stroked="f" coordsize="21600,21600">
                    <v:path/>
                    <v:fill on="f" focussize="0,0"/>
                    <v:stroke on="f"/>
                    <v:imagedata r:id="rId11" o:title=""/>
                    <o:lock v:ext="edit" aspectratio="f"/>
                    <w10:wrap type="none"/>
                    <w10:anchorlock/>
                  </v:shape>
                  <o:OLEObject Type="Embed" ProgID="Visio.Drawing.11" ShapeID="_x0000_i1026" DrawAspect="Content" ObjectID="_1468075726" r:id="rId10">
                    <o:LockedField>false</o:LockedField>
                  </o:OLEObject>
                </w:object>
              </w:r>
            </w:ins>
            <w:ins w:id="683" w:author="liuyue1030" w:date="2025-11-03T23:00:52Z">
              <w:commentRangeEnd w:id="0"/>
            </w:ins>
            <w:r>
              <w:commentReference w:id="0"/>
            </w:r>
            <w:ins w:id="684" w:author="liuyue1030" w:date="2025-11-18T07:03:44Z">
              <w:del w:id="685" w:author="liuyue1119" w:date="2025-11-20T01:48:09Z">
                <w:r>
                  <w:rPr/>
                  <w:object>
                    <v:shape id="_x0000_i1030" o:spt="75" type="#_x0000_t75" style="height:301.8pt;width:444.6pt;" o:ole="t" filled="f" o:preferrelative="t" stroked="f" coordsize="21600,21600">
                      <v:path/>
                      <v:fill on="f" focussize="0,0"/>
                      <v:stroke on="f"/>
                      <v:imagedata r:id="rId13" o:title=""/>
                      <o:lock v:ext="edit" aspectratio="f"/>
                      <w10:wrap type="none"/>
                      <w10:anchorlock/>
                    </v:shape>
                    <o:OLEObject Type="Embed" ProgID="Visio.Drawing.15" ShapeID="_x0000_i1030" DrawAspect="Content" ObjectID="_1468075727" r:id="rId12">
                      <o:LockedField>false</o:LockedField>
                    </o:OLEObject>
                  </w:object>
                </w:r>
              </w:del>
            </w:ins>
          </w:p>
          <w:p w14:paraId="5CAB8048">
            <w:pPr>
              <w:pStyle w:val="55"/>
              <w:widowControl w:val="0"/>
              <w:rPr>
                <w:ins w:id="688" w:author="liuyue1030" w:date="2025-11-03T23:00:52Z"/>
              </w:rPr>
            </w:pPr>
            <w:ins w:id="689" w:author="liuyue1030" w:date="2025-11-03T23:00:52Z">
              <w:r>
                <w:rPr/>
                <w:t>Figure 8.</w:t>
              </w:r>
            </w:ins>
            <w:ins w:id="690" w:author="liuyue1030" w:date="2025-11-03T23:00:52Z">
              <w:r>
                <w:rPr>
                  <w:lang w:val="en-US" w:eastAsia="zh-CN"/>
                </w:rPr>
                <w:t>4.</w:t>
              </w:r>
            </w:ins>
            <w:ins w:id="691" w:author="liuyue1030" w:date="2025-11-03T23:00:52Z">
              <w:r>
                <w:rPr>
                  <w:rFonts w:hint="eastAsia"/>
                  <w:lang w:val="en-US" w:eastAsia="zh-CN"/>
                </w:rPr>
                <w:t>5</w:t>
              </w:r>
            </w:ins>
            <w:ins w:id="692" w:author="liuyue1030" w:date="2025-11-03T23:00:52Z">
              <w:r>
                <w:rPr/>
                <w:t>.</w:t>
              </w:r>
            </w:ins>
            <w:ins w:id="693" w:author="liuyue1030" w:date="2025-11-03T23:00:52Z">
              <w:r>
                <w:rPr>
                  <w:lang w:eastAsia="zh-CN"/>
                </w:rPr>
                <w:t>1</w:t>
              </w:r>
            </w:ins>
            <w:ins w:id="694" w:author="liuyue1030" w:date="2025-11-03T23:00:52Z">
              <w:r>
                <w:rPr>
                  <w:lang w:val="en-US" w:eastAsia="zh-CN"/>
                </w:rPr>
                <w:t>.1</w:t>
              </w:r>
            </w:ins>
            <w:ins w:id="695" w:author="liuyue1030" w:date="2025-11-03T23:00:52Z">
              <w:r>
                <w:rPr/>
                <w:t>-1: Establishing a Application Call with Data Channel capability (P2A)</w:t>
              </w:r>
            </w:ins>
          </w:p>
          <w:p w14:paraId="1F1447E1">
            <w:pPr>
              <w:pStyle w:val="76"/>
              <w:widowControl w:val="0"/>
              <w:contextualSpacing w:val="0"/>
              <w:jc w:val="both"/>
              <w:rPr>
                <w:ins w:id="696" w:author="liuyue1030" w:date="2025-11-03T23:00:52Z"/>
              </w:rPr>
            </w:pPr>
            <w:ins w:id="697" w:author="liuyue1030" w:date="2025-11-03T23:00:52Z">
              <w:r>
                <w:rPr>
                  <w:rFonts w:hint="eastAsia"/>
                  <w:lang w:val="en-US" w:eastAsia="zh-CN"/>
                </w:rPr>
                <w:t>1.</w:t>
              </w:r>
            </w:ins>
            <w:ins w:id="698" w:author="liuyue1030" w:date="2025-11-03T23:00:52Z">
              <w:r>
                <w:rPr>
                  <w:rFonts w:hint="eastAsia"/>
                  <w:lang w:val="en-US" w:eastAsia="zh-CN"/>
                </w:rPr>
                <w:tab/>
              </w:r>
            </w:ins>
            <w:ins w:id="699" w:author="liuyue1030" w:date="2025-11-03T23:00:52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700" w:author="liuyue1030" w:date="2025-11-03T23:00:52Z">
              <w:r>
                <w:rPr>
                  <w:lang w:val="en-US" w:eastAsia="zh-CN"/>
                </w:rPr>
                <w:t xml:space="preserve">user (on UE1) </w:t>
              </w:r>
            </w:ins>
            <w:ins w:id="701" w:author="liuyue1030" w:date="2025-11-03T23:00:52Z">
              <w:r>
                <w:rPr>
                  <w:rFonts w:hint="eastAsia"/>
                  <w:lang w:val="en-US" w:eastAsia="zh-CN"/>
                </w:rPr>
                <w:t xml:space="preserve">sends </w:t>
              </w:r>
            </w:ins>
            <w:ins w:id="702" w:author="liuyue1030" w:date="2025-11-03T23:00:52Z">
              <w:r>
                <w:rPr>
                  <w:lang w:val="en-US" w:eastAsia="zh-CN"/>
                </w:rPr>
                <w:t>a request, via the 5GC and IMS, to add</w:t>
              </w:r>
            </w:ins>
            <w:ins w:id="703" w:author="liuyue1030" w:date="2025-11-03T23:00:52Z">
              <w:r>
                <w:rPr/>
                <w:t xml:space="preserve"> DC media for a specific DC Application. </w:t>
              </w:r>
            </w:ins>
          </w:p>
          <w:p w14:paraId="72A869BC">
            <w:pPr>
              <w:pStyle w:val="76"/>
              <w:widowControl w:val="0"/>
              <w:contextualSpacing w:val="0"/>
              <w:jc w:val="both"/>
              <w:rPr>
                <w:ins w:id="704" w:author="liuyue1030" w:date="2025-11-03T23:00:52Z"/>
              </w:rPr>
            </w:pPr>
            <w:ins w:id="705" w:author="liuyue1030" w:date="2025-11-03T23:00:52Z">
              <w:r>
                <w:rPr>
                  <w:rFonts w:hint="eastAsia" w:eastAsia="宋体"/>
                  <w:lang w:val="en-US" w:eastAsia="zh-CN"/>
                </w:rPr>
                <w:t>2.</w:t>
              </w:r>
            </w:ins>
            <w:ins w:id="706" w:author="liuyue1030" w:date="2025-11-03T23:00:52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707" w:author="liuyue1030" w:date="2025-11-03T23:00:52Z">
              <w:r>
                <w:rPr/>
                <w:t>The P2A session establishment is handled via 5GC and IMS system.</w:t>
              </w:r>
            </w:ins>
          </w:p>
          <w:p w14:paraId="4F5463FE">
            <w:pPr>
              <w:pStyle w:val="76"/>
              <w:widowControl w:val="0"/>
              <w:contextualSpacing w:val="0"/>
              <w:jc w:val="both"/>
              <w:rPr>
                <w:ins w:id="708" w:author="liuyue1030" w:date="2025-11-03T23:00:52Z"/>
              </w:rPr>
            </w:pPr>
            <w:ins w:id="709" w:author="liuyue1030" w:date="2025-11-03T23:00:52Z">
              <w:r>
                <w:rPr>
                  <w:rFonts w:hint="eastAsia" w:eastAsia="宋体"/>
                  <w:lang w:val="en-US" w:eastAsia="zh-CN"/>
                </w:rPr>
                <w:t>3.</w:t>
              </w:r>
            </w:ins>
            <w:ins w:id="710" w:author="liuyue1030" w:date="2025-11-03T23:00:52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711" w:author="liuyue1030" w:date="2025-11-03T23:00:52Z">
              <w:r>
                <w:rPr/>
                <w:t>NEF</w:t>
              </w:r>
            </w:ins>
            <w:ins w:id="712" w:author="liuyue1030" w:date="2025-11-05T18:26:0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13" w:author="liuyue1030" w:date="2025-11-05T18:26:0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or </w:t>
              </w:r>
            </w:ins>
            <w:ins w:id="714" w:author="liuyue1030" w:date="2025-11-05T18:26:0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IMS A</w:t>
              </w:r>
            </w:ins>
            <w:ins w:id="715" w:author="liuyue1030" w:date="2025-11-05T18:26:1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S</w:t>
              </w:r>
            </w:ins>
            <w:ins w:id="716" w:author="liuyue1030" w:date="2025-11-03T23:00:52Z">
              <w:r>
                <w:rPr/>
                <w:t xml:space="preserve"> </w:t>
              </w:r>
            </w:ins>
            <w:ins w:id="717" w:author="liuyue1030" w:date="2025-11-03T23:00:52Z">
              <w:r>
                <w:rPr>
                  <w:lang w:val="en-US" w:eastAsia="zh-CN"/>
                </w:rPr>
                <w:t>notifies</w:t>
              </w:r>
            </w:ins>
            <w:ins w:id="718" w:author="liuyue1030" w:date="2025-11-03T23:00:52Z">
              <w:r>
                <w:rPr>
                  <w:rFonts w:hint="eastAsia"/>
                  <w:lang w:val="en-US" w:eastAsia="zh-CN"/>
                </w:rPr>
                <w:t xml:space="preserve"> the MMTel Enabler Server</w:t>
              </w:r>
            </w:ins>
            <w:ins w:id="719" w:author="liuyue1030" w:date="2025-11-03T23:00:52Z">
              <w:r>
                <w:rPr>
                  <w:lang w:val="en-US" w:eastAsia="zh-CN"/>
                </w:rPr>
                <w:t xml:space="preserve"> of the new IMS session event for the DC Application</w:t>
              </w:r>
            </w:ins>
            <w:ins w:id="720" w:author="liuyue1030" w:date="2025-11-03T23:00:52Z">
              <w:r>
                <w:rPr/>
                <w:t xml:space="preserve">. </w:t>
              </w:r>
            </w:ins>
          </w:p>
          <w:p w14:paraId="166B26BD">
            <w:pPr>
              <w:pStyle w:val="76"/>
              <w:widowControl w:val="0"/>
              <w:contextualSpacing w:val="0"/>
              <w:jc w:val="both"/>
              <w:rPr>
                <w:ins w:id="721" w:author="liuyue1030" w:date="2025-11-03T23:00:52Z"/>
              </w:rPr>
            </w:pPr>
            <w:ins w:id="722" w:author="liuyue1030" w:date="2025-11-03T23:00:52Z">
              <w:r>
                <w:rPr>
                  <w:rFonts w:hint="eastAsia" w:eastAsia="宋体"/>
                  <w:lang w:val="en-US" w:eastAsia="zh-CN"/>
                </w:rPr>
                <w:t>4.</w:t>
              </w:r>
            </w:ins>
            <w:ins w:id="723" w:author="liuyue1030" w:date="2025-11-03T23:00:52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724" w:author="liuyue1030" w:date="2025-11-03T23:00:52Z">
              <w:r>
                <w:rPr/>
                <w:t xml:space="preserve">The MMTel </w:t>
              </w:r>
            </w:ins>
            <w:ins w:id="725" w:author="liuyue1030" w:date="2025-11-03T23:00:52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726" w:author="liuyue1030" w:date="2025-11-03T23:00:52Z">
              <w:r>
                <w:rPr/>
                <w:t xml:space="preserve">nabler </w:t>
              </w:r>
            </w:ins>
            <w:ins w:id="727" w:author="liuyue1030" w:date="2025-11-03T23:00:52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728" w:author="liuyue1030" w:date="2025-11-03T23:00:52Z">
              <w:r>
                <w:rPr/>
                <w:t xml:space="preserve">erver notifies the DC Application Server of the new request for DC media. </w:t>
              </w:r>
            </w:ins>
          </w:p>
          <w:p w14:paraId="616F5FAC">
            <w:pPr>
              <w:pStyle w:val="76"/>
              <w:widowControl w:val="0"/>
              <w:contextualSpacing w:val="0"/>
              <w:jc w:val="both"/>
              <w:rPr>
                <w:ins w:id="729" w:author="liuyue1030" w:date="2025-11-03T23:00:52Z"/>
              </w:rPr>
            </w:pPr>
            <w:ins w:id="730" w:author="liuyue1030" w:date="2025-11-03T23:00:52Z">
              <w:r>
                <w:rPr>
                  <w:rFonts w:hint="eastAsia" w:eastAsia="宋体"/>
                  <w:lang w:val="en-US" w:eastAsia="zh-CN"/>
                </w:rPr>
                <w:t>5.</w:t>
              </w:r>
            </w:ins>
            <w:ins w:id="731" w:author="liuyue1030" w:date="2025-11-03T23:00:52Z">
              <w:r>
                <w:rPr>
                  <w:rFonts w:hint="eastAsia" w:eastAsia="宋体"/>
                  <w:lang w:val="en-US" w:eastAsia="zh-CN"/>
                </w:rPr>
                <w:tab/>
              </w:r>
            </w:ins>
            <w:ins w:id="732" w:author="liuyue1030" w:date="2025-11-03T23:00:52Z">
              <w:r>
                <w:rPr/>
                <w:t>The DC Application Server accepts the request and provides the MDC2 media resource requested.</w:t>
              </w:r>
            </w:ins>
          </w:p>
          <w:p w14:paraId="386660AF">
            <w:pPr>
              <w:pStyle w:val="76"/>
              <w:widowControl w:val="0"/>
              <w:contextualSpacing w:val="0"/>
              <w:jc w:val="both"/>
              <w:rPr>
                <w:ins w:id="733" w:author="liuyue1030" w:date="2025-11-03T23:00:52Z"/>
                <w:lang w:eastAsia="zh-CN"/>
              </w:rPr>
            </w:pPr>
            <w:ins w:id="734" w:author="liuyue1030" w:date="2025-11-03T23:00:52Z">
              <w:r>
                <w:rPr>
                  <w:rFonts w:hint="eastAsia"/>
                  <w:lang w:val="en-US" w:eastAsia="zh-CN"/>
                </w:rPr>
                <w:t>6.</w:t>
              </w:r>
            </w:ins>
            <w:ins w:id="735" w:author="liuyue1030" w:date="2025-11-03T23:00:52Z">
              <w:r>
                <w:rPr>
                  <w:rFonts w:hint="eastAsia"/>
                  <w:lang w:val="en-US" w:eastAsia="zh-CN"/>
                </w:rPr>
                <w:tab/>
              </w:r>
            </w:ins>
            <w:ins w:id="736" w:author="liuyue1030" w:date="2025-11-03T23:00:52Z">
              <w:r>
                <w:rPr>
                  <w:lang w:eastAsia="zh-CN"/>
                </w:rPr>
                <w:t xml:space="preserve">The </w:t>
              </w:r>
            </w:ins>
            <w:ins w:id="737" w:author="liuyue1030" w:date="2025-11-03T23:00:52Z">
              <w:r>
                <w:rPr>
                  <w:rFonts w:hint="eastAsia"/>
                  <w:lang w:eastAsia="zh-CN"/>
                </w:rPr>
                <w:t>MMTel Enabler Server</w:t>
              </w:r>
            </w:ins>
            <w:ins w:id="738" w:author="liuyue1030" w:date="2025-11-03T23:00:52Z">
              <w:r>
                <w:rPr>
                  <w:lang w:eastAsia="zh-CN"/>
                </w:rPr>
                <w:t xml:space="preserve"> utilizes the IMS session update capability exposed by the NEF </w:t>
              </w:r>
            </w:ins>
            <w:ins w:id="739" w:author="liuyue1030" w:date="2025-11-05T18:30:11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>as</w:t>
              </w:r>
            </w:ins>
            <w:ins w:id="740" w:author="liuyue1030" w:date="2025-11-05T18:30:12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741" w:author="liuyue1030" w:date="2025-11-05T18:30:30Z">
              <w:r>
                <w:rPr>
                  <w:b/>
                  <w:bCs/>
                  <w:i/>
                  <w:iCs/>
                </w:rPr>
                <w:t xml:space="preserve">specified in </w:t>
              </w:r>
            </w:ins>
            <w:ins w:id="742" w:author="liuyue1030" w:date="2025-11-05T18:30:30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>3GPP TS 23.502 [12]</w:t>
              </w:r>
            </w:ins>
            <w:ins w:id="743" w:author="liuyue1030" w:date="2025-11-03T23:00:52Z">
              <w:r>
                <w:rPr>
                  <w:strike/>
                  <w:lang w:eastAsia="zh-CN"/>
                </w:rPr>
                <w:t>[8]</w:t>
              </w:r>
            </w:ins>
            <w:ins w:id="744" w:author="liuyue1030" w:date="2025-11-03T23:00:52Z">
              <w:r>
                <w:rPr>
                  <w:lang w:eastAsia="zh-CN"/>
                </w:rPr>
                <w:t xml:space="preserve"> </w:t>
              </w:r>
            </w:ins>
            <w:ins w:id="745" w:author="liuyue1030" w:date="2025-11-05T18:30:49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746" w:author="liuyue1030" w:date="2025-11-05T18:30:57Z">
              <w:r>
                <w:rPr>
                  <w:lang w:eastAsia="zh-CN"/>
                </w:rPr>
                <w:t>utilizes the</w:t>
              </w:r>
            </w:ins>
            <w:ins w:id="747" w:author="liuyue1030" w:date="2025-11-05T18:30:57Z">
              <w:r>
                <w:rPr>
                  <w:b/>
                  <w:bCs/>
                  <w:i/>
                  <w:iCs/>
                  <w:lang w:eastAsia="zh-CN"/>
                </w:rPr>
                <w:t xml:space="preserve"> IMS session update capability exposed by</w:t>
              </w:r>
            </w:ins>
            <w:ins w:id="748" w:author="liuyue1030" w:date="2025-11-05T18:31:25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749" w:author="liuyue1030" w:date="2025-11-05T18:31:25Z">
              <w:r>
                <w:rPr>
                  <w:b/>
                  <w:bCs/>
                  <w:i/>
                  <w:iCs/>
                  <w:lang w:eastAsia="ko-KR"/>
                </w:rPr>
                <w:t xml:space="preserve">as defined in </w:t>
              </w:r>
            </w:ins>
            <w:ins w:id="750" w:author="liuyue1030" w:date="2025-11-05T18:31:25Z">
              <w:r>
                <w:rPr>
                  <w:rFonts w:hint="eastAsia"/>
                  <w:b/>
                  <w:bCs/>
                  <w:i/>
                  <w:iCs/>
                  <w:lang w:eastAsia="zh-CN"/>
                </w:rPr>
                <w:t>3GPP TS 23.228</w:t>
              </w:r>
            </w:ins>
            <w:ins w:id="751" w:author="liuyue1030" w:date="2025-11-05T18:31:25Z">
              <w:r>
                <w:rPr>
                  <w:b/>
                  <w:bCs/>
                  <w:i/>
                  <w:iCs/>
                  <w:lang w:eastAsia="zh-CN"/>
                </w:rPr>
                <w:t> </w:t>
              </w:r>
            </w:ins>
            <w:ins w:id="752" w:author="liuyue1030" w:date="2025-11-05T18:31:25Z">
              <w:r>
                <w:rPr>
                  <w:b/>
                  <w:bCs/>
                  <w:i/>
                  <w:iCs/>
                  <w:lang w:eastAsia="ko-KR"/>
                </w:rPr>
                <w:t>[3]</w:t>
              </w:r>
            </w:ins>
            <w:ins w:id="753" w:author="liuyue1030" w:date="2025-11-05T18:30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54" w:author="liuyue1030" w:date="2025-11-03T23:00:52Z">
              <w:r>
                <w:rPr>
                  <w:lang w:eastAsia="zh-CN"/>
                </w:rPr>
                <w:t xml:space="preserve">to request addition of the DC media to the existing IMS MMTel Call Session. </w:t>
              </w:r>
            </w:ins>
          </w:p>
          <w:p w14:paraId="329DAE92">
            <w:pPr>
              <w:pStyle w:val="76"/>
              <w:widowControl w:val="0"/>
              <w:contextualSpacing w:val="0"/>
              <w:jc w:val="both"/>
              <w:rPr>
                <w:ins w:id="755" w:author="liuyue1030" w:date="2025-11-03T23:00:52Z"/>
                <w:lang w:eastAsia="zh-CN"/>
              </w:rPr>
            </w:pPr>
            <w:ins w:id="756" w:author="liuyue1030" w:date="2025-11-03T23:00:52Z">
              <w:r>
                <w:rPr>
                  <w:rFonts w:hint="eastAsia"/>
                  <w:lang w:val="en-US" w:eastAsia="zh-CN"/>
                </w:rPr>
                <w:t>7.</w:t>
              </w:r>
            </w:ins>
            <w:ins w:id="757" w:author="liuyue1030" w:date="2025-11-03T23:00:52Z">
              <w:r>
                <w:rPr>
                  <w:rFonts w:hint="eastAsia"/>
                  <w:lang w:val="en-US" w:eastAsia="zh-CN"/>
                </w:rPr>
                <w:tab/>
              </w:r>
            </w:ins>
            <w:ins w:id="758" w:author="liuyue1030" w:date="2025-11-03T23:00:52Z">
              <w:r>
                <w:rPr>
                  <w:lang w:eastAsia="zh-CN"/>
                </w:rPr>
                <w:t>The NEF further interacts with the IMS system to request the DC media addition to the ongoing MMTel session and IMS further handles this as specified in</w:t>
              </w:r>
            </w:ins>
            <w:ins w:id="759" w:author="liuyue1030" w:date="2025-11-03T23:00:52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60" w:author="liuyue1030" w:date="2025-11-03T23:00:52Z">
              <w:r>
                <w:rPr>
                  <w:lang w:eastAsia="zh-CN"/>
                </w:rPr>
                <w:t xml:space="preserve">Annex AC of </w:t>
              </w:r>
            </w:ins>
            <w:ins w:id="761" w:author="liuyue1030" w:date="2025-11-03T23:00:52Z">
              <w:r>
                <w:rPr>
                  <w:rFonts w:hint="eastAsia"/>
                  <w:lang w:eastAsia="zh-CN"/>
                </w:rPr>
                <w:t>3GPP TS 23.228</w:t>
              </w:r>
            </w:ins>
            <w:ins w:id="762" w:author="liuyue1030" w:date="2025-11-03T23:00:52Z">
              <w:r>
                <w:rPr>
                  <w:lang w:eastAsia="zh-CN"/>
                </w:rPr>
                <w:t> </w:t>
              </w:r>
            </w:ins>
            <w:ins w:id="763" w:author="liuyue1030" w:date="2025-11-03T23:00:52Z">
              <w:r>
                <w:rPr>
                  <w:rFonts w:hint="eastAsia"/>
                  <w:lang w:eastAsia="zh-CN"/>
                </w:rPr>
                <w:t>[</w:t>
              </w:r>
            </w:ins>
            <w:ins w:id="764" w:author="liuyue1030" w:date="2025-11-03T23:00:52Z">
              <w:r>
                <w:rPr>
                  <w:rFonts w:hint="eastAsia"/>
                  <w:lang w:val="en-US" w:eastAsia="zh-CN"/>
                </w:rPr>
                <w:t>3</w:t>
              </w:r>
            </w:ins>
            <w:ins w:id="765" w:author="liuyue1030" w:date="2025-11-03T23:00:52Z">
              <w:r>
                <w:rPr>
                  <w:rFonts w:hint="eastAsia"/>
                  <w:lang w:eastAsia="zh-CN"/>
                </w:rPr>
                <w:t>]</w:t>
              </w:r>
            </w:ins>
            <w:ins w:id="766" w:author="liuyue1030" w:date="2025-11-03T23:00:52Z">
              <w:r>
                <w:rPr>
                  <w:lang w:eastAsia="zh-CN"/>
                </w:rPr>
                <w:t xml:space="preserve">. </w:t>
              </w:r>
            </w:ins>
          </w:p>
          <w:p w14:paraId="10547A78">
            <w:pPr>
              <w:widowControl w:val="0"/>
              <w:jc w:val="both"/>
              <w:rPr>
                <w:ins w:id="767" w:author="liuyue1030" w:date="2025-11-03T23:00:52Z"/>
                <w:lang w:eastAsia="zh-CN"/>
              </w:rPr>
            </w:pPr>
            <w:ins w:id="768" w:author="liuyue1030" w:date="2025-11-03T23:00:52Z">
              <w:r>
                <w:rPr>
                  <w:lang w:eastAsia="zh-CN"/>
                </w:rPr>
                <w:t>Post-condition: The Application data channel is activated.</w:t>
              </w:r>
            </w:ins>
          </w:p>
          <w:p w14:paraId="0DFA73BB">
            <w:pPr>
              <w:pStyle w:val="5"/>
              <w:widowControl w:val="0"/>
              <w:jc w:val="both"/>
              <w:rPr>
                <w:ins w:id="769" w:author="liuyue1030" w:date="2025-11-03T23:00:52Z"/>
              </w:rPr>
            </w:pPr>
            <w:ins w:id="770" w:author="liuyue1030" w:date="2025-11-03T23:00:52Z">
              <w:bookmarkStart w:id="28" w:name="_Toc19906"/>
              <w:bookmarkStart w:id="29" w:name="_Toc209873094"/>
              <w:r>
                <w:rPr/>
                <w:t>8.4.</w:t>
              </w:r>
            </w:ins>
            <w:ins w:id="771" w:author="liuyue1030" w:date="2025-11-03T23:00:52Z">
              <w:r>
                <w:rPr>
                  <w:rFonts w:hint="eastAsia"/>
                  <w:lang w:val="en-US" w:eastAsia="zh-CN"/>
                </w:rPr>
                <w:t>5</w:t>
              </w:r>
            </w:ins>
            <w:ins w:id="772" w:author="liuyue1030" w:date="2025-11-03T23:00:52Z">
              <w:r>
                <w:rPr/>
                <w:t>.2</w:t>
              </w:r>
            </w:ins>
            <w:ins w:id="773" w:author="liuyue1030" w:date="2025-11-03T23:00:52Z">
              <w:r>
                <w:rPr/>
                <w:tab/>
              </w:r>
            </w:ins>
            <w:ins w:id="774" w:author="liuyue1030" w:date="2025-11-03T23:00:52Z">
              <w:r>
                <w:rPr/>
                <w:t>Information flows</w:t>
              </w:r>
              <w:bookmarkEnd w:id="28"/>
              <w:bookmarkEnd w:id="29"/>
            </w:ins>
          </w:p>
          <w:p w14:paraId="672CCD06">
            <w:pPr>
              <w:pStyle w:val="6"/>
              <w:widowControl w:val="0"/>
              <w:jc w:val="both"/>
              <w:rPr>
                <w:ins w:id="775" w:author="liuyue1030" w:date="2025-11-03T23:00:52Z"/>
              </w:rPr>
            </w:pPr>
            <w:ins w:id="776" w:author="liuyue1030" w:date="2025-11-03T23:00:52Z">
              <w:bookmarkStart w:id="30" w:name="_Toc209873095"/>
              <w:bookmarkStart w:id="31" w:name="_Toc23476"/>
              <w:r>
                <w:rPr/>
                <w:t>8.4.</w:t>
              </w:r>
            </w:ins>
            <w:ins w:id="777" w:author="liuyue1030" w:date="2025-11-03T23:00:52Z">
              <w:r>
                <w:rPr>
                  <w:rFonts w:hint="eastAsia"/>
                  <w:lang w:val="en-US" w:eastAsia="zh-CN"/>
                </w:rPr>
                <w:t>5</w:t>
              </w:r>
            </w:ins>
            <w:ins w:id="778" w:author="liuyue1030" w:date="2025-11-03T23:00:52Z">
              <w:r>
                <w:rPr/>
                <w:t>.2.1</w:t>
              </w:r>
            </w:ins>
            <w:ins w:id="779" w:author="liuyue1030" w:date="2025-11-03T23:00:52Z">
              <w:r>
                <w:rPr/>
                <w:tab/>
              </w:r>
            </w:ins>
            <w:ins w:id="780" w:author="liuyue1030" w:date="2025-11-03T23:00:52Z">
              <w:r>
                <w:rPr/>
                <w:t>Notify DC Application of MDC2 media (P2A)</w:t>
              </w:r>
            </w:ins>
            <w:ins w:id="781" w:author="liuyue1030" w:date="2025-11-03T23:00:52Z">
              <w:r>
                <w:rPr>
                  <w:rFonts w:hint="eastAsia"/>
                </w:rPr>
                <w:t xml:space="preserve"> request</w:t>
              </w:r>
              <w:bookmarkEnd w:id="30"/>
              <w:bookmarkEnd w:id="31"/>
            </w:ins>
          </w:p>
          <w:p w14:paraId="31E1179F">
            <w:pPr>
              <w:pStyle w:val="56"/>
              <w:widowControl w:val="0"/>
              <w:rPr>
                <w:ins w:id="782" w:author="liuyue1030" w:date="2025-11-03T23:00:52Z"/>
                <w:lang w:eastAsia="zh-CN"/>
              </w:rPr>
            </w:pPr>
            <w:ins w:id="783" w:author="liuyue1030" w:date="2025-11-03T23:00:52Z">
              <w:r>
                <w:rPr/>
                <w:t>Table 8.4.</w:t>
              </w:r>
            </w:ins>
            <w:ins w:id="784" w:author="liuyue1030" w:date="2025-11-03T23:00:52Z">
              <w:r>
                <w:rPr>
                  <w:rFonts w:hint="eastAsia"/>
                  <w:lang w:val="en-US" w:eastAsia="zh-CN"/>
                </w:rPr>
                <w:t>5</w:t>
              </w:r>
            </w:ins>
            <w:ins w:id="785" w:author="liuyue1030" w:date="2025-11-03T23:00:52Z">
              <w:r>
                <w:rPr>
                  <w:lang w:eastAsia="zh-CN"/>
                </w:rPr>
                <w:t>.2.1</w:t>
              </w:r>
            </w:ins>
            <w:ins w:id="786" w:author="liuyue1030" w:date="2025-11-03T23:00:52Z">
              <w:r>
                <w:rPr/>
                <w:t xml:space="preserve">-1: Notify DC Application of MDC2 media (P2A) </w:t>
              </w:r>
            </w:ins>
            <w:ins w:id="787" w:author="liuyue1030" w:date="2025-11-03T23:00:52Z">
              <w:r>
                <w:rPr>
                  <w:rFonts w:hint="eastAsia"/>
                  <w:lang w:eastAsia="zh-CN"/>
                </w:rPr>
                <w:t>request</w:t>
              </w:r>
            </w:ins>
          </w:p>
          <w:tbl>
            <w:tblPr>
              <w:tblStyle w:val="42"/>
              <w:tblW w:w="8640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80"/>
              <w:gridCol w:w="1440"/>
              <w:gridCol w:w="4320"/>
            </w:tblGrid>
            <w:tr w14:paraId="6420B1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1" w:hRule="atLeast"/>
                <w:jc w:val="center"/>
                <w:ins w:id="788" w:author="liuyue1030" w:date="2025-11-03T23:00:52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7E663626">
                  <w:pPr>
                    <w:pStyle w:val="52"/>
                    <w:rPr>
                      <w:ins w:id="789" w:author="liuyue1030" w:date="2025-11-03T23:00:52Z"/>
                    </w:rPr>
                  </w:pPr>
                  <w:ins w:id="790" w:author="liuyue1030" w:date="2025-11-03T23:00:52Z">
                    <w:r>
                      <w:rPr/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31121E08">
                  <w:pPr>
                    <w:pStyle w:val="52"/>
                    <w:rPr>
                      <w:ins w:id="791" w:author="liuyue1030" w:date="2025-11-03T23:00:52Z"/>
                    </w:rPr>
                  </w:pPr>
                  <w:ins w:id="792" w:author="liuyue1030" w:date="2025-11-03T23:00:52Z">
                    <w:r>
                      <w:rPr/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7E79F4B">
                  <w:pPr>
                    <w:pStyle w:val="52"/>
                    <w:rPr>
                      <w:ins w:id="793" w:author="liuyue1030" w:date="2025-11-03T23:00:52Z"/>
                    </w:rPr>
                  </w:pPr>
                  <w:ins w:id="794" w:author="liuyue1030" w:date="2025-11-03T23:00:52Z">
                    <w:r>
                      <w:rPr/>
                      <w:t>Description</w:t>
                    </w:r>
                  </w:ins>
                </w:p>
              </w:tc>
            </w:tr>
            <w:tr w14:paraId="0A5123F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795" w:author="liuyue1030" w:date="2025-11-03T23:00:52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4EB4641B">
                  <w:pPr>
                    <w:pStyle w:val="54"/>
                    <w:rPr>
                      <w:ins w:id="796" w:author="liuyue1030" w:date="2025-11-03T23:00:52Z"/>
                      <w:lang w:val="en-US" w:eastAsia="zh-CN"/>
                    </w:rPr>
                  </w:pPr>
                  <w:ins w:id="797" w:author="liuyue1030" w:date="2025-11-03T23:00:52Z">
                    <w:r>
                      <w:rPr>
                        <w:lang w:val="en-US" w:eastAsia="zh-CN"/>
                      </w:rPr>
                      <w:t>Session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38215A93">
                  <w:pPr>
                    <w:pStyle w:val="53"/>
                    <w:rPr>
                      <w:ins w:id="798" w:author="liuyue1030" w:date="2025-11-03T23:00:52Z"/>
                      <w:lang w:val="en-US" w:eastAsia="zh-CN"/>
                    </w:rPr>
                  </w:pPr>
                  <w:ins w:id="799" w:author="liuyue1030" w:date="2025-11-03T23:00:52Z">
                    <w:r>
                      <w:rPr>
                        <w:lang w:val="en-US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264A7C56">
                  <w:pPr>
                    <w:pStyle w:val="54"/>
                    <w:rPr>
                      <w:ins w:id="800" w:author="liuyue1030" w:date="2025-11-03T23:00:52Z"/>
                      <w:lang w:val="en-US" w:eastAsia="zh-CN"/>
                    </w:rPr>
                  </w:pPr>
                  <w:ins w:id="801" w:author="liuyue1030" w:date="2025-11-03T23:00:52Z">
                    <w:r>
                      <w:rPr>
                        <w:lang w:val="en-US" w:eastAsia="zh-CN"/>
                      </w:rPr>
                      <w:t xml:space="preserve">The session identifier of the session on which MMTel </w:t>
                    </w:r>
                  </w:ins>
                  <w:ins w:id="802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E</w:t>
                    </w:r>
                  </w:ins>
                  <w:ins w:id="803" w:author="liuyue1030" w:date="2025-11-03T23:00:52Z">
                    <w:r>
                      <w:rPr>
                        <w:lang w:val="en-US" w:eastAsia="zh-CN"/>
                      </w:rPr>
                      <w:t xml:space="preserve">nabler </w:t>
                    </w:r>
                  </w:ins>
                  <w:ins w:id="804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S</w:t>
                    </w:r>
                  </w:ins>
                  <w:ins w:id="805" w:author="liuyue1030" w:date="2025-11-03T23:00:52Z">
                    <w:r>
                      <w:rPr>
                        <w:lang w:val="en-US" w:eastAsia="zh-CN"/>
                      </w:rPr>
                      <w:t>erver must add the new media.</w:t>
                    </w:r>
                  </w:ins>
                </w:p>
              </w:tc>
            </w:tr>
            <w:tr w14:paraId="6A71E96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806" w:author="liuyue1030" w:date="2025-11-03T23:00:52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64B63F11">
                  <w:pPr>
                    <w:pStyle w:val="54"/>
                    <w:rPr>
                      <w:ins w:id="807" w:author="liuyue1030" w:date="2025-11-03T23:00:52Z"/>
                      <w:lang w:val="en-US" w:eastAsia="zh-CN"/>
                    </w:rPr>
                  </w:pPr>
                  <w:ins w:id="808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 xml:space="preserve">Media </w:t>
                    </w:r>
                  </w:ins>
                  <w:ins w:id="809" w:author="liuyue1030" w:date="2025-11-03T23:00:52Z">
                    <w:r>
                      <w:rPr>
                        <w:lang w:val="en-US" w:eastAsia="zh-CN"/>
                      </w:rPr>
                      <w:t xml:space="preserve">resource </w:t>
                    </w:r>
                  </w:ins>
                  <w:ins w:id="810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072430A3">
                  <w:pPr>
                    <w:pStyle w:val="53"/>
                    <w:rPr>
                      <w:ins w:id="811" w:author="liuyue1030" w:date="2025-11-03T23:00:52Z"/>
                      <w:lang w:val="en-US" w:eastAsia="zh-CN"/>
                    </w:rPr>
                  </w:pPr>
                  <w:ins w:id="812" w:author="liuyue1119" w:date="2025-11-20T01:48:28Z">
                    <w:r>
                      <w:rPr>
                        <w:rFonts w:hint="eastAsia"/>
                        <w:b/>
                        <w:bCs/>
                        <w:i/>
                        <w:iCs/>
                        <w:lang w:val="en-US" w:eastAsia="zh-CN"/>
                      </w:rPr>
                      <w:t>M</w:t>
                    </w:r>
                  </w:ins>
                  <w:ins w:id="813" w:author="liuyue1030" w:date="2025-11-03T23:00:52Z">
                    <w:bookmarkStart w:id="45" w:name="_GoBack"/>
                    <w:r>
                      <w:rPr>
                        <w:strike/>
                        <w:lang w:val="en-US" w:eastAsia="zh-CN"/>
                        <w:rPrChange w:id="814" w:author="liuyue1119" w:date="2025-11-20T01:48:32Z">
                          <w:rPr>
                            <w:lang w:val="en-US" w:eastAsia="zh-CN"/>
                          </w:rPr>
                        </w:rPrChange>
                      </w:rPr>
                      <w:t>O</w:t>
                    </w:r>
                    <w:bookmarkEnd w:id="45"/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60253E0">
                  <w:pPr>
                    <w:pStyle w:val="54"/>
                    <w:rPr>
                      <w:ins w:id="816" w:author="liuyue1030" w:date="2025-11-03T23:00:52Z"/>
                      <w:lang w:val="en-US" w:eastAsia="zh-CN"/>
                    </w:rPr>
                  </w:pPr>
                  <w:ins w:id="817" w:author="liuyue1030" w:date="2025-11-03T23:00:52Z">
                    <w:r>
                      <w:rPr>
                        <w:lang w:val="en-US" w:eastAsia="zh-CN"/>
                      </w:rPr>
                      <w:t xml:space="preserve">The MDC2 </w:t>
                    </w:r>
                  </w:ins>
                  <w:ins w:id="818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media information</w:t>
                    </w:r>
                  </w:ins>
                  <w:ins w:id="819" w:author="liuyue1030" w:date="2025-11-03T23:00:52Z">
                    <w:r>
                      <w:rPr>
                        <w:lang w:val="en-US" w:eastAsia="zh-CN"/>
                      </w:rPr>
                      <w:t xml:space="preserve"> requested by the UE1 to be sent over the Data Channel. It includes information described in </w:t>
                    </w:r>
                  </w:ins>
                  <w:ins w:id="820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3GPP TS 23</w:t>
                    </w:r>
                  </w:ins>
                  <w:ins w:id="821" w:author="liuyue1030" w:date="2025-11-03T23:00:52Z">
                    <w:r>
                      <w:rPr>
                        <w:lang w:val="en-US" w:eastAsia="zh-CN"/>
                      </w:rPr>
                      <w:t>.502</w:t>
                    </w:r>
                  </w:ins>
                  <w:ins w:id="822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 </w:t>
                    </w:r>
                  </w:ins>
                  <w:ins w:id="823" w:author="liuyue1030" w:date="2025-11-03T23:00:52Z">
                    <w:r>
                      <w:rPr>
                        <w:lang w:val="en-US" w:eastAsia="zh-CN"/>
                      </w:rPr>
                      <w:t>[12] clause 5.2.6.40.</w:t>
                    </w:r>
                  </w:ins>
                </w:p>
              </w:tc>
            </w:tr>
          </w:tbl>
          <w:p w14:paraId="00E12F30">
            <w:pPr>
              <w:widowControl w:val="0"/>
              <w:jc w:val="both"/>
              <w:rPr>
                <w:ins w:id="824" w:author="liuyue1030" w:date="2025-11-03T23:00:52Z"/>
                <w:rFonts w:eastAsia="宋体"/>
                <w:lang w:val="en-US" w:eastAsia="zh-CN"/>
              </w:rPr>
            </w:pPr>
          </w:p>
          <w:p w14:paraId="47A5A55E">
            <w:pPr>
              <w:keepNext/>
              <w:keepLines/>
              <w:widowControl w:val="0"/>
              <w:spacing w:before="120"/>
              <w:ind w:left="1701" w:hanging="1701"/>
              <w:jc w:val="both"/>
              <w:outlineLvl w:val="4"/>
              <w:rPr>
                <w:ins w:id="825" w:author="liuyue1030" w:date="2025-11-03T23:00:52Z"/>
                <w:rFonts w:ascii="Arial" w:hAnsi="Arial"/>
                <w:sz w:val="22"/>
              </w:rPr>
            </w:pPr>
            <w:ins w:id="826" w:author="liuyue1030" w:date="2025-11-03T23:00:52Z">
              <w:r>
                <w:rPr>
                  <w:rFonts w:ascii="Arial" w:hAnsi="Arial"/>
                  <w:sz w:val="22"/>
                </w:rPr>
                <w:t>8.4.</w:t>
              </w:r>
            </w:ins>
            <w:ins w:id="827" w:author="liuyue1030" w:date="2025-11-03T23:00:52Z">
              <w:r>
                <w:rPr>
                  <w:rFonts w:hint="eastAsia" w:ascii="Arial" w:hAnsi="Arial" w:eastAsia="宋体"/>
                  <w:sz w:val="22"/>
                  <w:lang w:val="en-US" w:eastAsia="zh-CN"/>
                </w:rPr>
                <w:t>5</w:t>
              </w:r>
            </w:ins>
            <w:ins w:id="828" w:author="liuyue1030" w:date="2025-11-03T23:00:52Z">
              <w:r>
                <w:rPr>
                  <w:rFonts w:ascii="Arial" w:hAnsi="Arial"/>
                  <w:sz w:val="22"/>
                </w:rPr>
                <w:t>.2.2</w:t>
              </w:r>
            </w:ins>
            <w:ins w:id="829" w:author="liuyue1030" w:date="2025-11-03T23:00:52Z">
              <w:r>
                <w:rPr>
                  <w:rFonts w:ascii="Arial" w:hAnsi="Arial"/>
                  <w:sz w:val="22"/>
                </w:rPr>
                <w:tab/>
              </w:r>
            </w:ins>
            <w:ins w:id="830" w:author="liuyue1030" w:date="2025-11-03T23:00:52Z">
              <w:r>
                <w:rPr>
                  <w:rFonts w:ascii="Arial" w:hAnsi="Arial"/>
                  <w:sz w:val="22"/>
                </w:rPr>
                <w:t>Notify DC Application of MDC2 media (P2A)</w:t>
              </w:r>
            </w:ins>
            <w:ins w:id="831" w:author="liuyue1030" w:date="2025-11-03T23:00:52Z">
              <w:r>
                <w:rPr>
                  <w:rFonts w:hint="eastAsia" w:ascii="Arial" w:hAnsi="Arial"/>
                  <w:sz w:val="22"/>
                </w:rPr>
                <w:t xml:space="preserve"> re</w:t>
              </w:r>
            </w:ins>
            <w:ins w:id="832" w:author="liuyue1030" w:date="2025-11-03T23:00:52Z">
              <w:r>
                <w:rPr>
                  <w:rFonts w:ascii="Arial" w:hAnsi="Arial"/>
                  <w:sz w:val="22"/>
                </w:rPr>
                <w:t>sponse</w:t>
              </w:r>
            </w:ins>
          </w:p>
          <w:p w14:paraId="4D81085B">
            <w:pPr>
              <w:pStyle w:val="56"/>
              <w:widowControl w:val="0"/>
              <w:rPr>
                <w:ins w:id="833" w:author="liuyue1030" w:date="2025-11-03T23:00:52Z"/>
                <w:lang w:val="en-US"/>
              </w:rPr>
            </w:pPr>
            <w:ins w:id="834" w:author="liuyue1030" w:date="2025-11-03T23:00:52Z">
              <w:r>
                <w:rPr/>
                <w:t>Table 8.4.</w:t>
              </w:r>
            </w:ins>
            <w:ins w:id="835" w:author="liuyue1030" w:date="2025-11-03T23:00:52Z">
              <w:r>
                <w:rPr>
                  <w:rFonts w:hint="eastAsia"/>
                  <w:lang w:val="en-US" w:eastAsia="zh-CN"/>
                </w:rPr>
                <w:t>5</w:t>
              </w:r>
            </w:ins>
            <w:ins w:id="836" w:author="liuyue1030" w:date="2025-11-03T23:00:52Z">
              <w:r>
                <w:rPr>
                  <w:lang w:eastAsia="zh-CN"/>
                </w:rPr>
                <w:t>.2.2</w:t>
              </w:r>
            </w:ins>
            <w:ins w:id="837" w:author="liuyue1030" w:date="2025-11-03T23:00:52Z">
              <w:r>
                <w:rPr/>
                <w:t xml:space="preserve">-1: Notify DC Application of MDC2 media (P2A) </w:t>
              </w:r>
            </w:ins>
            <w:ins w:id="838" w:author="liuyue1030" w:date="2025-11-03T23:00:52Z">
              <w:r>
                <w:rPr>
                  <w:rFonts w:hint="eastAsia"/>
                  <w:lang w:val="en-US" w:eastAsia="zh-CN"/>
                </w:rPr>
                <w:t>response</w:t>
              </w:r>
            </w:ins>
          </w:p>
          <w:tbl>
            <w:tblPr>
              <w:tblStyle w:val="42"/>
              <w:tblW w:w="8640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80"/>
              <w:gridCol w:w="1440"/>
              <w:gridCol w:w="4320"/>
            </w:tblGrid>
            <w:tr w14:paraId="39832DC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1" w:hRule="atLeast"/>
                <w:jc w:val="center"/>
                <w:ins w:id="839" w:author="liuyue1030" w:date="2025-11-03T23:00:52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091D5243">
                  <w:pPr>
                    <w:pStyle w:val="52"/>
                    <w:rPr>
                      <w:ins w:id="840" w:author="liuyue1030" w:date="2025-11-03T23:00:52Z"/>
                    </w:rPr>
                  </w:pPr>
                  <w:ins w:id="841" w:author="liuyue1030" w:date="2025-11-03T23:00:52Z">
                    <w:r>
                      <w:rPr/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7217FA2C">
                  <w:pPr>
                    <w:pStyle w:val="52"/>
                    <w:rPr>
                      <w:ins w:id="842" w:author="liuyue1030" w:date="2025-11-03T23:00:52Z"/>
                    </w:rPr>
                  </w:pPr>
                  <w:ins w:id="843" w:author="liuyue1030" w:date="2025-11-03T23:00:52Z">
                    <w:r>
                      <w:rPr/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33080771">
                  <w:pPr>
                    <w:pStyle w:val="52"/>
                    <w:rPr>
                      <w:ins w:id="844" w:author="liuyue1030" w:date="2025-11-03T23:00:52Z"/>
                    </w:rPr>
                  </w:pPr>
                  <w:ins w:id="845" w:author="liuyue1030" w:date="2025-11-03T23:00:52Z">
                    <w:r>
                      <w:rPr/>
                      <w:t>Description</w:t>
                    </w:r>
                  </w:ins>
                </w:p>
              </w:tc>
            </w:tr>
            <w:tr w14:paraId="51FE83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  <w:jc w:val="center"/>
                <w:ins w:id="846" w:author="liuyue1030" w:date="2025-11-03T23:00:52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3FD3E079">
                  <w:pPr>
                    <w:pStyle w:val="54"/>
                    <w:rPr>
                      <w:ins w:id="847" w:author="liuyue1030" w:date="2025-11-03T23:00:52Z"/>
                      <w:lang w:val="en-US" w:eastAsia="zh-CN"/>
                    </w:rPr>
                  </w:pPr>
                  <w:ins w:id="848" w:author="liuyue1030" w:date="2025-11-03T23:00:52Z">
                    <w:r>
                      <w:rPr>
                        <w:rFonts w:hint="eastAsia"/>
                      </w:rPr>
                      <w:t>S</w:t>
                    </w:r>
                  </w:ins>
                  <w:ins w:id="849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ession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4395AA54">
                  <w:pPr>
                    <w:pStyle w:val="53"/>
                    <w:rPr>
                      <w:ins w:id="850" w:author="liuyue1030" w:date="2025-11-03T23:00:52Z"/>
                      <w:lang w:val="en-US" w:eastAsia="zh-CN"/>
                    </w:rPr>
                  </w:pPr>
                  <w:ins w:id="851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4C62084">
                  <w:pPr>
                    <w:pStyle w:val="54"/>
                    <w:rPr>
                      <w:ins w:id="852" w:author="liuyue1030" w:date="2025-11-03T23:00:52Z"/>
                      <w:lang w:val="en-US" w:eastAsia="zh-CN"/>
                    </w:rPr>
                  </w:pPr>
                  <w:ins w:id="853" w:author="liuyue1030" w:date="2025-11-03T23:00:52Z">
                    <w:r>
                      <w:rPr>
                        <w:lang w:val="en-US" w:eastAsia="zh-CN"/>
                      </w:rPr>
                      <w:t xml:space="preserve">The session identifier of the session on which MMTel </w:t>
                    </w:r>
                  </w:ins>
                  <w:ins w:id="854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E</w:t>
                    </w:r>
                  </w:ins>
                  <w:ins w:id="855" w:author="liuyue1030" w:date="2025-11-03T23:00:52Z">
                    <w:r>
                      <w:rPr>
                        <w:lang w:val="en-US" w:eastAsia="zh-CN"/>
                      </w:rPr>
                      <w:t xml:space="preserve">nabler </w:t>
                    </w:r>
                  </w:ins>
                  <w:ins w:id="856" w:author="liuyue1030" w:date="2025-11-03T23:00:52Z">
                    <w:r>
                      <w:rPr>
                        <w:rFonts w:hint="eastAsia"/>
                        <w:lang w:val="en-US" w:eastAsia="zh-CN"/>
                      </w:rPr>
                      <w:t>S</w:t>
                    </w:r>
                  </w:ins>
                  <w:ins w:id="857" w:author="liuyue1030" w:date="2025-11-03T23:00:52Z">
                    <w:r>
                      <w:rPr>
                        <w:lang w:val="en-US" w:eastAsia="zh-CN"/>
                      </w:rPr>
                      <w:t>erver must add the new media.</w:t>
                    </w:r>
                  </w:ins>
                </w:p>
                <w:p w14:paraId="2C3110DE">
                  <w:pPr>
                    <w:pStyle w:val="54"/>
                    <w:rPr>
                      <w:ins w:id="858" w:author="liuyue1030" w:date="2025-11-03T23:00:52Z"/>
                      <w:lang w:val="en-US" w:eastAsia="zh-CN"/>
                    </w:rPr>
                  </w:pPr>
                </w:p>
              </w:tc>
            </w:tr>
            <w:tr w14:paraId="5F8B67C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3" w:hRule="atLeast"/>
                <w:jc w:val="center"/>
                <w:ins w:id="859" w:author="liuyue1030" w:date="2025-11-03T23:00:52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159AD688">
                  <w:pPr>
                    <w:pStyle w:val="54"/>
                    <w:rPr>
                      <w:ins w:id="860" w:author="liuyue1030" w:date="2025-11-03T23:00:52Z"/>
                      <w:lang w:val="en-US"/>
                    </w:rPr>
                  </w:pPr>
                  <w:ins w:id="861" w:author="liuyue1030" w:date="2025-11-03T23:00:52Z">
                    <w:r>
                      <w:rPr>
                        <w:lang w:val="en-US" w:eastAsia="zh-CN"/>
                      </w:rPr>
                      <w:t>Result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47A376D5">
                  <w:pPr>
                    <w:pStyle w:val="53"/>
                    <w:rPr>
                      <w:ins w:id="862" w:author="liuyue1030" w:date="2025-11-03T23:00:52Z"/>
                      <w:lang w:eastAsia="zh-CN"/>
                    </w:rPr>
                  </w:pPr>
                  <w:ins w:id="863" w:author="liuyue1030" w:date="2025-11-03T23:00:52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36EF0403">
                  <w:pPr>
                    <w:pStyle w:val="54"/>
                    <w:rPr>
                      <w:ins w:id="864" w:author="liuyue1030" w:date="2025-11-03T23:00:52Z"/>
                      <w:lang w:val="en-US"/>
                    </w:rPr>
                  </w:pPr>
                  <w:ins w:id="865" w:author="liuyue1030" w:date="2025-11-03T23:00:52Z">
                    <w:r>
                      <w:rPr>
                        <w:lang w:eastAsia="zh-CN"/>
                      </w:rPr>
                      <w:t>Indicates the Notification of Application of DC media info (A2P) request was successful or failure.</w:t>
                    </w:r>
                  </w:ins>
                </w:p>
              </w:tc>
            </w:tr>
            <w:tr w14:paraId="15AA6DE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  <w:ins w:id="866" w:author="liuyue1030" w:date="2025-11-03T23:00:52Z"/>
              </w:trPr>
              <w:tc>
                <w:tcPr>
                  <w:tcW w:w="28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6F497AC9">
                  <w:pPr>
                    <w:pStyle w:val="54"/>
                    <w:rPr>
                      <w:ins w:id="867" w:author="liuyue1030" w:date="2025-11-03T23:00:52Z"/>
                      <w:lang w:val="en-US" w:eastAsia="zh-CN"/>
                    </w:rPr>
                  </w:pPr>
                  <w:ins w:id="868" w:author="liuyue1030" w:date="2025-11-03T23:00:52Z">
                    <w:r>
                      <w:rPr/>
                      <w:t>&gt; Cause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</w:tcPr>
                <w:p w14:paraId="30034A0C">
                  <w:pPr>
                    <w:pStyle w:val="53"/>
                    <w:rPr>
                      <w:ins w:id="869" w:author="liuyue1030" w:date="2025-11-03T23:00:52Z"/>
                      <w:lang w:eastAsia="ko-KR"/>
                    </w:rPr>
                  </w:pPr>
                  <w:ins w:id="870" w:author="liuyue1030" w:date="2025-11-03T23:00:52Z">
                    <w:r>
                      <w:rPr>
                        <w:rFonts w:hint="eastAsia"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69E22FC">
                  <w:pPr>
                    <w:pStyle w:val="54"/>
                    <w:rPr>
                      <w:ins w:id="871" w:author="liuyue1030" w:date="2025-11-03T23:00:52Z"/>
                      <w:lang w:eastAsia="ko-KR"/>
                    </w:rPr>
                  </w:pPr>
                  <w:ins w:id="872" w:author="liuyue1030" w:date="2025-11-03T23:00:52Z">
                    <w:r>
                      <w:rPr>
                        <w:lang w:eastAsia="ko-KR"/>
                      </w:rPr>
                      <w:t>Indicates the cause of request failure.</w:t>
                    </w:r>
                  </w:ins>
                </w:p>
              </w:tc>
            </w:tr>
          </w:tbl>
          <w:p w14:paraId="3FF1F094">
            <w:pPr>
              <w:widowControl w:val="0"/>
              <w:jc w:val="both"/>
              <w:rPr>
                <w:ins w:id="873" w:author="liuyue1030" w:date="2025-11-03T23:00:52Z"/>
                <w:lang w:eastAsia="zh-CN"/>
              </w:rPr>
            </w:pPr>
          </w:p>
          <w:p w14:paraId="637FFB3B">
            <w:pPr>
              <w:widowControl w:val="0"/>
              <w:jc w:val="both"/>
              <w:rPr>
                <w:ins w:id="874" w:author="liuyue1030" w:date="2025-11-03T22:59:28Z"/>
                <w:highlight w:val="none"/>
                <w:vertAlign w:val="baseline"/>
                <w:lang w:val="en-US"/>
              </w:rPr>
            </w:pPr>
          </w:p>
        </w:tc>
      </w:tr>
    </w:tbl>
    <w:p w14:paraId="7B4F4191">
      <w:pPr>
        <w:rPr>
          <w:ins w:id="875" w:author="liuyue1030" w:date="2025-11-05T20:32:34Z"/>
          <w:highlight w:val="none"/>
          <w:lang w:val="en-US"/>
        </w:rPr>
      </w:pPr>
    </w:p>
    <w:p w14:paraId="08B5949F">
      <w:pPr>
        <w:pStyle w:val="4"/>
        <w:rPr>
          <w:ins w:id="876" w:author="liuyue1030" w:date="2025-11-05T21:53:26Z"/>
          <w:highlight w:val="none"/>
          <w:lang w:eastAsia="zh-CN"/>
        </w:rPr>
      </w:pPr>
      <w:ins w:id="877" w:author="liuyue1030" w:date="2025-11-05T21:53:26Z">
        <w:bookmarkStart w:id="32" w:name="_Toc22387"/>
        <w:r>
          <w:rPr>
            <w:rFonts w:hint="eastAsia"/>
            <w:highlight w:val="none"/>
            <w:lang w:val="en-US" w:eastAsia="zh-CN"/>
          </w:rPr>
          <w:t>6</w:t>
        </w:r>
      </w:ins>
      <w:ins w:id="878" w:author="liuyue1030" w:date="2025-11-05T21:53:26Z">
        <w:r>
          <w:rPr>
            <w:highlight w:val="none"/>
            <w:lang w:eastAsia="zh-CN"/>
          </w:rPr>
          <w:t>.</w:t>
        </w:r>
      </w:ins>
      <w:ins w:id="879" w:author="liuyue1030" w:date="2025-11-05T21:53:30Z">
        <w:r>
          <w:rPr>
            <w:rFonts w:hint="eastAsia"/>
            <w:highlight w:val="none"/>
            <w:lang w:val="en-US" w:eastAsia="zh-CN"/>
          </w:rPr>
          <w:t>x</w:t>
        </w:r>
      </w:ins>
      <w:ins w:id="880" w:author="liuyue1030" w:date="2025-11-05T21:53:26Z">
        <w:r>
          <w:rPr>
            <w:highlight w:val="none"/>
            <w:lang w:eastAsia="zh-CN"/>
          </w:rPr>
          <w:t>.3</w:t>
        </w:r>
      </w:ins>
      <w:ins w:id="881" w:author="liuyue1030" w:date="2025-11-05T21:53:26Z">
        <w:r>
          <w:rPr>
            <w:highlight w:val="none"/>
            <w:lang w:eastAsia="zh-CN"/>
          </w:rPr>
          <w:tab/>
        </w:r>
      </w:ins>
      <w:ins w:id="882" w:author="liuyue1030" w:date="2025-11-05T21:53:26Z">
        <w:r>
          <w:rPr>
            <w:highlight w:val="none"/>
          </w:rPr>
          <w:t xml:space="preserve">Impacts on </w:t>
        </w:r>
      </w:ins>
      <w:ins w:id="883" w:author="liuyue1030" w:date="2025-11-05T21:53:26Z">
        <w:r>
          <w:rPr>
            <w:rFonts w:hint="eastAsia"/>
            <w:highlight w:val="none"/>
            <w:lang w:eastAsia="zh-CN"/>
          </w:rPr>
          <w:t>E</w:t>
        </w:r>
      </w:ins>
      <w:ins w:id="884" w:author="liuyue1030" w:date="2025-11-05T21:53:26Z">
        <w:r>
          <w:rPr>
            <w:highlight w:val="none"/>
          </w:rPr>
          <w:t xml:space="preserve">xisting </w:t>
        </w:r>
      </w:ins>
      <w:ins w:id="885" w:author="liuyue1030" w:date="2025-11-05T21:53:26Z">
        <w:r>
          <w:rPr>
            <w:rFonts w:hint="eastAsia"/>
            <w:highlight w:val="none"/>
            <w:lang w:eastAsia="zh-CN"/>
          </w:rPr>
          <w:t>N</w:t>
        </w:r>
      </w:ins>
      <w:ins w:id="886" w:author="liuyue1030" w:date="2025-11-05T21:53:26Z">
        <w:r>
          <w:rPr>
            <w:highlight w:val="none"/>
          </w:rPr>
          <w:t xml:space="preserve">odes and </w:t>
        </w:r>
      </w:ins>
      <w:ins w:id="887" w:author="liuyue1030" w:date="2025-11-05T21:53:26Z">
        <w:r>
          <w:rPr>
            <w:rFonts w:hint="eastAsia"/>
            <w:highlight w:val="none"/>
            <w:lang w:eastAsia="zh-CN"/>
          </w:rPr>
          <w:t>F</w:t>
        </w:r>
      </w:ins>
      <w:ins w:id="888" w:author="liuyue1030" w:date="2025-11-05T21:53:26Z">
        <w:r>
          <w:rPr>
            <w:highlight w:val="none"/>
          </w:rPr>
          <w:t>unctionality</w:t>
        </w:r>
        <w:bookmarkEnd w:id="32"/>
      </w:ins>
    </w:p>
    <w:p w14:paraId="02786835">
      <w:pPr>
        <w:rPr>
          <w:ins w:id="889" w:author="liuyue1030" w:date="2025-11-05T21:54:15Z"/>
          <w:rFonts w:hint="eastAsia"/>
          <w:highlight w:val="none"/>
          <w:lang w:eastAsia="zh-CN"/>
        </w:rPr>
      </w:pPr>
      <w:ins w:id="890" w:author="liuyue1030" w:date="2025-11-05T21:54:14Z">
        <w:r>
          <w:rPr>
            <w:rFonts w:hint="eastAsia"/>
            <w:highlight w:val="none"/>
            <w:lang w:eastAsia="zh-CN"/>
          </w:rPr>
          <w:t>The MMTel Enabler Server may also act as trusted AF and interact with 5GC/IMS directly by using IMS DC capability APIs as defined in 3GPP TS 23.228 [3] or acts as untrused AF and interact with 5GC/IMS via NEF by using NEF exposed IMS session management capabilities as specified in 3GPP TS 23.502 [12].</w:t>
        </w:r>
      </w:ins>
    </w:p>
    <w:p w14:paraId="3C8C4AB0">
      <w:pPr>
        <w:rPr>
          <w:ins w:id="891" w:author="liuyue1030" w:date="2025-11-05T20:32:34Z"/>
          <w:highlight w:val="none"/>
          <w:lang w:val="en-US"/>
        </w:rPr>
      </w:pPr>
    </w:p>
    <w:p w14:paraId="758722E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2056DF80">
      <w:pPr>
        <w:rPr>
          <w:ins w:id="892" w:author="liuyue1030" w:date="2025-11-05T20:32:34Z"/>
          <w:highlight w:val="none"/>
          <w:lang w:val="en-US"/>
        </w:rPr>
      </w:pPr>
    </w:p>
    <w:p w14:paraId="410EC2A7">
      <w:pPr>
        <w:pStyle w:val="3"/>
        <w:rPr>
          <w:lang w:eastAsia="zh-CN"/>
        </w:rPr>
      </w:pPr>
      <w:bookmarkStart w:id="33" w:name="_Toc26281"/>
      <w:bookmarkStart w:id="34" w:name="_Toc168958030"/>
      <w:bookmarkStart w:id="35" w:name="_Toc30191"/>
      <w:bookmarkStart w:id="36" w:name="_Toc12348"/>
      <w:bookmarkStart w:id="37" w:name="_Toc11617"/>
      <w:bookmarkStart w:id="38" w:name="_Toc1739"/>
      <w:bookmarkStart w:id="39" w:name="_Toc31146"/>
      <w:bookmarkStart w:id="40" w:name="_Toc23375"/>
      <w:bookmarkStart w:id="41" w:name="_Toc25819"/>
      <w:bookmarkStart w:id="42" w:name="_Toc5587"/>
      <w:bookmarkStart w:id="43" w:name="_Toc19005"/>
      <w:bookmarkStart w:id="44" w:name="_Toc7237"/>
      <w:r>
        <w:rPr>
          <w:rFonts w:hint="eastAsia"/>
          <w:lang w:val="en-US" w:eastAsia="zh-CN"/>
        </w:rPr>
        <w:t>7.2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Mapping of Solutions to Key Issues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EACE923">
      <w:pPr>
        <w:pStyle w:val="56"/>
      </w:pPr>
      <w:r>
        <w:t xml:space="preserve">Table </w:t>
      </w:r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>-1: Mapping of Solutions to Key Issues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726"/>
        <w:gridCol w:w="726"/>
        <w:gridCol w:w="726"/>
        <w:gridCol w:w="726"/>
        <w:gridCol w:w="726"/>
        <w:gridCol w:w="731"/>
      </w:tblGrid>
      <w:tr w14:paraId="3E419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4F82B338">
            <w:pPr>
              <w:pStyle w:val="52"/>
            </w:pPr>
          </w:p>
        </w:tc>
        <w:tc>
          <w:tcPr>
            <w:tcW w:w="4361" w:type="dxa"/>
            <w:gridSpan w:val="6"/>
            <w:shd w:val="clear" w:color="auto" w:fill="auto"/>
          </w:tcPr>
          <w:p w14:paraId="5F74EC2A">
            <w:pPr>
              <w:pStyle w:val="52"/>
            </w:pPr>
            <w:r>
              <w:t>Key Issues</w:t>
            </w:r>
          </w:p>
        </w:tc>
      </w:tr>
      <w:tr w14:paraId="2F55D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3F5A4226">
            <w:pPr>
              <w:pStyle w:val="52"/>
            </w:pPr>
            <w:r>
              <w:t>Solutions</w:t>
            </w:r>
          </w:p>
        </w:tc>
        <w:tc>
          <w:tcPr>
            <w:tcW w:w="726" w:type="dxa"/>
            <w:shd w:val="clear" w:color="auto" w:fill="auto"/>
          </w:tcPr>
          <w:p w14:paraId="7F5DA407">
            <w:pPr>
              <w:pStyle w:val="52"/>
            </w:pPr>
            <w:r>
              <w:t>#1</w:t>
            </w:r>
          </w:p>
        </w:tc>
        <w:tc>
          <w:tcPr>
            <w:tcW w:w="726" w:type="dxa"/>
            <w:shd w:val="clear" w:color="auto" w:fill="auto"/>
          </w:tcPr>
          <w:p w14:paraId="4AA94365">
            <w:pPr>
              <w:pStyle w:val="52"/>
            </w:pPr>
            <w:r>
              <w:t>#2</w:t>
            </w:r>
          </w:p>
        </w:tc>
        <w:tc>
          <w:tcPr>
            <w:tcW w:w="726" w:type="dxa"/>
            <w:shd w:val="clear" w:color="auto" w:fill="auto"/>
          </w:tcPr>
          <w:p w14:paraId="7B75B0ED">
            <w:pPr>
              <w:pStyle w:val="52"/>
            </w:pPr>
            <w:r>
              <w:t>#3</w:t>
            </w:r>
          </w:p>
        </w:tc>
        <w:tc>
          <w:tcPr>
            <w:tcW w:w="726" w:type="dxa"/>
            <w:shd w:val="clear" w:color="auto" w:fill="auto"/>
          </w:tcPr>
          <w:p w14:paraId="307C4394">
            <w:pPr>
              <w:pStyle w:val="52"/>
            </w:pPr>
            <w:r>
              <w:t>#4</w:t>
            </w:r>
          </w:p>
        </w:tc>
        <w:tc>
          <w:tcPr>
            <w:tcW w:w="726" w:type="dxa"/>
          </w:tcPr>
          <w:p w14:paraId="090A719D">
            <w:pPr>
              <w:pStyle w:val="52"/>
            </w:pPr>
            <w:r>
              <w:t>#5</w:t>
            </w:r>
          </w:p>
        </w:tc>
        <w:tc>
          <w:tcPr>
            <w:tcW w:w="731" w:type="dxa"/>
          </w:tcPr>
          <w:p w14:paraId="6372651B">
            <w:pPr>
              <w:pStyle w:val="52"/>
            </w:pPr>
            <w:r>
              <w:t>#6</w:t>
            </w:r>
          </w:p>
        </w:tc>
      </w:tr>
      <w:tr w14:paraId="3BE94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1168" w:type="dxa"/>
          </w:tcPr>
          <w:p w14:paraId="63C1E954">
            <w:pPr>
              <w:pStyle w:val="52"/>
            </w:pPr>
            <w:r>
              <w:t>#1</w:t>
            </w:r>
          </w:p>
        </w:tc>
        <w:tc>
          <w:tcPr>
            <w:tcW w:w="726" w:type="dxa"/>
            <w:shd w:val="clear" w:color="auto" w:fill="auto"/>
          </w:tcPr>
          <w:p w14:paraId="3A569CC1">
            <w:pPr>
              <w:pStyle w:val="53"/>
            </w:pPr>
          </w:p>
        </w:tc>
        <w:tc>
          <w:tcPr>
            <w:tcW w:w="726" w:type="dxa"/>
            <w:shd w:val="clear" w:color="auto" w:fill="auto"/>
          </w:tcPr>
          <w:p w14:paraId="582CD7DC">
            <w:pPr>
              <w:pStyle w:val="53"/>
            </w:pPr>
            <w:r>
              <w:t>X</w:t>
            </w:r>
          </w:p>
        </w:tc>
        <w:tc>
          <w:tcPr>
            <w:tcW w:w="726" w:type="dxa"/>
            <w:shd w:val="clear" w:color="auto" w:fill="auto"/>
          </w:tcPr>
          <w:p w14:paraId="5F7854E8">
            <w:pPr>
              <w:pStyle w:val="53"/>
            </w:pPr>
          </w:p>
        </w:tc>
        <w:tc>
          <w:tcPr>
            <w:tcW w:w="726" w:type="dxa"/>
            <w:shd w:val="clear" w:color="auto" w:fill="auto"/>
          </w:tcPr>
          <w:p w14:paraId="351D83FF">
            <w:pPr>
              <w:pStyle w:val="53"/>
            </w:pPr>
          </w:p>
        </w:tc>
        <w:tc>
          <w:tcPr>
            <w:tcW w:w="726" w:type="dxa"/>
          </w:tcPr>
          <w:p w14:paraId="57C49960">
            <w:pPr>
              <w:pStyle w:val="53"/>
              <w:rPr>
                <w:highlight w:val="yellow"/>
              </w:rPr>
            </w:pPr>
          </w:p>
        </w:tc>
        <w:tc>
          <w:tcPr>
            <w:tcW w:w="731" w:type="dxa"/>
          </w:tcPr>
          <w:p w14:paraId="4D071ABA">
            <w:pPr>
              <w:pStyle w:val="53"/>
            </w:pPr>
          </w:p>
        </w:tc>
      </w:tr>
      <w:tr w14:paraId="10930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1168" w:type="dxa"/>
          </w:tcPr>
          <w:p w14:paraId="362DA5D6">
            <w:pPr>
              <w:pStyle w:val="52"/>
            </w:pPr>
            <w:r>
              <w:t>#2</w:t>
            </w:r>
          </w:p>
        </w:tc>
        <w:tc>
          <w:tcPr>
            <w:tcW w:w="726" w:type="dxa"/>
            <w:shd w:val="clear" w:color="auto" w:fill="auto"/>
          </w:tcPr>
          <w:p w14:paraId="215D83DC">
            <w:pPr>
              <w:pStyle w:val="53"/>
            </w:pPr>
          </w:p>
        </w:tc>
        <w:tc>
          <w:tcPr>
            <w:tcW w:w="726" w:type="dxa"/>
            <w:shd w:val="clear" w:color="auto" w:fill="auto"/>
          </w:tcPr>
          <w:p w14:paraId="32C082C6">
            <w:pPr>
              <w:pStyle w:val="53"/>
            </w:pPr>
          </w:p>
        </w:tc>
        <w:tc>
          <w:tcPr>
            <w:tcW w:w="726" w:type="dxa"/>
            <w:shd w:val="clear" w:color="auto" w:fill="auto"/>
          </w:tcPr>
          <w:p w14:paraId="3BA4F523">
            <w:pPr>
              <w:pStyle w:val="53"/>
            </w:pPr>
          </w:p>
        </w:tc>
        <w:tc>
          <w:tcPr>
            <w:tcW w:w="726" w:type="dxa"/>
            <w:shd w:val="clear" w:color="auto" w:fill="auto"/>
          </w:tcPr>
          <w:p w14:paraId="3A8FC357">
            <w:pPr>
              <w:pStyle w:val="53"/>
            </w:pPr>
            <w:r>
              <w:t>X</w:t>
            </w:r>
          </w:p>
        </w:tc>
        <w:tc>
          <w:tcPr>
            <w:tcW w:w="726" w:type="dxa"/>
          </w:tcPr>
          <w:p w14:paraId="0BC15A81">
            <w:pPr>
              <w:pStyle w:val="53"/>
              <w:rPr>
                <w:highlight w:val="yellow"/>
              </w:rPr>
            </w:pPr>
          </w:p>
        </w:tc>
        <w:tc>
          <w:tcPr>
            <w:tcW w:w="731" w:type="dxa"/>
          </w:tcPr>
          <w:p w14:paraId="54AC7898">
            <w:pPr>
              <w:pStyle w:val="53"/>
            </w:pPr>
          </w:p>
        </w:tc>
      </w:tr>
      <w:tr w14:paraId="680D7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  <w:ins w:id="893" w:author="liuyue1030" w:date="2025-11-05T20:33:04Z"/>
        </w:trPr>
        <w:tc>
          <w:tcPr>
            <w:tcW w:w="1168" w:type="dxa"/>
          </w:tcPr>
          <w:p w14:paraId="599B7F2B">
            <w:pPr>
              <w:pStyle w:val="52"/>
              <w:rPr>
                <w:ins w:id="894" w:author="liuyue1030" w:date="2025-11-05T20:33:04Z"/>
                <w:rFonts w:hint="default" w:eastAsia="宋体"/>
                <w:lang w:val="en-US" w:eastAsia="zh-CN"/>
              </w:rPr>
            </w:pPr>
            <w:ins w:id="895" w:author="liuyue1030" w:date="2025-11-05T20:33:06Z">
              <w:r>
                <w:rPr>
                  <w:rFonts w:hint="eastAsia" w:eastAsia="宋体"/>
                  <w:lang w:val="en-US" w:eastAsia="zh-CN"/>
                </w:rPr>
                <w:t>#</w:t>
              </w:r>
            </w:ins>
            <w:ins w:id="896" w:author="liuyue1030" w:date="2025-11-05T20:33:15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</w:p>
        </w:tc>
        <w:tc>
          <w:tcPr>
            <w:tcW w:w="726" w:type="dxa"/>
            <w:shd w:val="clear" w:color="auto" w:fill="auto"/>
          </w:tcPr>
          <w:p w14:paraId="1BE391C2">
            <w:pPr>
              <w:pStyle w:val="53"/>
              <w:rPr>
                <w:ins w:id="897" w:author="liuyue1030" w:date="2025-11-05T20:33:04Z"/>
              </w:rPr>
            </w:pPr>
            <w:ins w:id="898" w:author="liuyue1030" w:date="2025-11-05T20:33:28Z">
              <w:r>
                <w:rPr/>
                <w:t>X</w:t>
              </w:r>
            </w:ins>
          </w:p>
        </w:tc>
        <w:tc>
          <w:tcPr>
            <w:tcW w:w="726" w:type="dxa"/>
            <w:shd w:val="clear" w:color="auto" w:fill="auto"/>
          </w:tcPr>
          <w:p w14:paraId="03187D2A">
            <w:pPr>
              <w:pStyle w:val="53"/>
              <w:rPr>
                <w:ins w:id="899" w:author="liuyue1030" w:date="2025-11-05T20:33:04Z"/>
              </w:rPr>
            </w:pPr>
          </w:p>
        </w:tc>
        <w:tc>
          <w:tcPr>
            <w:tcW w:w="726" w:type="dxa"/>
            <w:shd w:val="clear" w:color="auto" w:fill="auto"/>
          </w:tcPr>
          <w:p w14:paraId="5E91FF13">
            <w:pPr>
              <w:pStyle w:val="53"/>
              <w:rPr>
                <w:ins w:id="900" w:author="liuyue1030" w:date="2025-11-05T20:33:04Z"/>
              </w:rPr>
            </w:pPr>
          </w:p>
        </w:tc>
        <w:tc>
          <w:tcPr>
            <w:tcW w:w="726" w:type="dxa"/>
            <w:shd w:val="clear" w:color="auto" w:fill="auto"/>
          </w:tcPr>
          <w:p w14:paraId="59F72238">
            <w:pPr>
              <w:pStyle w:val="53"/>
              <w:rPr>
                <w:ins w:id="901" w:author="liuyue1030" w:date="2025-11-05T20:33:04Z"/>
              </w:rPr>
            </w:pPr>
          </w:p>
        </w:tc>
        <w:tc>
          <w:tcPr>
            <w:tcW w:w="726" w:type="dxa"/>
          </w:tcPr>
          <w:p w14:paraId="5237C212">
            <w:pPr>
              <w:pStyle w:val="53"/>
              <w:rPr>
                <w:ins w:id="902" w:author="liuyue1030" w:date="2025-11-05T20:33:04Z"/>
                <w:highlight w:val="yellow"/>
              </w:rPr>
            </w:pPr>
          </w:p>
        </w:tc>
        <w:tc>
          <w:tcPr>
            <w:tcW w:w="731" w:type="dxa"/>
          </w:tcPr>
          <w:p w14:paraId="56CF4530">
            <w:pPr>
              <w:pStyle w:val="53"/>
              <w:rPr>
                <w:ins w:id="903" w:author="liuyue1030" w:date="2025-11-05T20:33:04Z"/>
              </w:rPr>
            </w:pPr>
          </w:p>
        </w:tc>
      </w:tr>
    </w:tbl>
    <w:p w14:paraId="078E1F1F">
      <w:pPr>
        <w:rPr>
          <w:highlight w:val="none"/>
          <w:lang w:val="en-US"/>
        </w:rPr>
      </w:pPr>
    </w:p>
    <w:sectPr>
      <w:headerReference r:id="rId6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liuyue1030" w:date="2025-11-18T06:40:02Z" w:initials="ly1030">
    <w:p w14:paraId="63B8ED4C">
      <w:pPr>
        <w:pStyle w:val="29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DC application server to AS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3B8ED4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1030">
    <w15:presenceInfo w15:providerId="None" w15:userId="liuyue1030"/>
  </w15:person>
  <w15:person w15:author="liuyue1119">
    <w15:presenceInfo w15:providerId="None" w15:userId="liuyue1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revisionView w:markup="0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C68BF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652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97072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0BFB"/>
    <w:rsid w:val="00914BF7"/>
    <w:rsid w:val="00934B69"/>
    <w:rsid w:val="009359C8"/>
    <w:rsid w:val="00946F9E"/>
    <w:rsid w:val="00954242"/>
    <w:rsid w:val="00957D6A"/>
    <w:rsid w:val="0098100C"/>
    <w:rsid w:val="009947C8"/>
    <w:rsid w:val="009A150A"/>
    <w:rsid w:val="009A3CCE"/>
    <w:rsid w:val="009B560B"/>
    <w:rsid w:val="009C280F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07D1B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1C65E1"/>
    <w:rsid w:val="012C1DB7"/>
    <w:rsid w:val="01412F9D"/>
    <w:rsid w:val="01630F53"/>
    <w:rsid w:val="0176709E"/>
    <w:rsid w:val="0183728A"/>
    <w:rsid w:val="01A1683A"/>
    <w:rsid w:val="01BA1962"/>
    <w:rsid w:val="01BE3BEC"/>
    <w:rsid w:val="01C14B70"/>
    <w:rsid w:val="01D14E0A"/>
    <w:rsid w:val="01FA01CD"/>
    <w:rsid w:val="020F1856"/>
    <w:rsid w:val="02337D11"/>
    <w:rsid w:val="02E32A26"/>
    <w:rsid w:val="02E958D7"/>
    <w:rsid w:val="03020A00"/>
    <w:rsid w:val="03052571"/>
    <w:rsid w:val="03977C7D"/>
    <w:rsid w:val="03B81428"/>
    <w:rsid w:val="0400181C"/>
    <w:rsid w:val="0425794B"/>
    <w:rsid w:val="04455596"/>
    <w:rsid w:val="044C61EB"/>
    <w:rsid w:val="045A77D7"/>
    <w:rsid w:val="045D4134"/>
    <w:rsid w:val="04B450B7"/>
    <w:rsid w:val="04BD0CD5"/>
    <w:rsid w:val="05041CFB"/>
    <w:rsid w:val="051F1C74"/>
    <w:rsid w:val="05513747"/>
    <w:rsid w:val="05644D8C"/>
    <w:rsid w:val="057B238D"/>
    <w:rsid w:val="057D3545"/>
    <w:rsid w:val="059341B1"/>
    <w:rsid w:val="05FB5C4F"/>
    <w:rsid w:val="0603356B"/>
    <w:rsid w:val="060B1CA1"/>
    <w:rsid w:val="063F6172"/>
    <w:rsid w:val="066F6E3E"/>
    <w:rsid w:val="06750027"/>
    <w:rsid w:val="06840264"/>
    <w:rsid w:val="068A254B"/>
    <w:rsid w:val="06B93F93"/>
    <w:rsid w:val="06C1451A"/>
    <w:rsid w:val="06C70D2A"/>
    <w:rsid w:val="06DC7EA9"/>
    <w:rsid w:val="06FB39FC"/>
    <w:rsid w:val="07091852"/>
    <w:rsid w:val="071E4FBC"/>
    <w:rsid w:val="073D0411"/>
    <w:rsid w:val="073F54F1"/>
    <w:rsid w:val="07A6619A"/>
    <w:rsid w:val="07A73C1C"/>
    <w:rsid w:val="07AB648E"/>
    <w:rsid w:val="07B646EF"/>
    <w:rsid w:val="07C03F19"/>
    <w:rsid w:val="07FA5C24"/>
    <w:rsid w:val="07FF7B2E"/>
    <w:rsid w:val="081E0766"/>
    <w:rsid w:val="0824033E"/>
    <w:rsid w:val="084D1E2B"/>
    <w:rsid w:val="08611E4B"/>
    <w:rsid w:val="087726F0"/>
    <w:rsid w:val="087E06AC"/>
    <w:rsid w:val="088556A5"/>
    <w:rsid w:val="08970321"/>
    <w:rsid w:val="08E77E2B"/>
    <w:rsid w:val="09157676"/>
    <w:rsid w:val="092B1819"/>
    <w:rsid w:val="09616470"/>
    <w:rsid w:val="096342BF"/>
    <w:rsid w:val="098911EC"/>
    <w:rsid w:val="099A2423"/>
    <w:rsid w:val="09E76346"/>
    <w:rsid w:val="0A022D2E"/>
    <w:rsid w:val="0A983F6E"/>
    <w:rsid w:val="0AA34A42"/>
    <w:rsid w:val="0AAB5117"/>
    <w:rsid w:val="0AD84D58"/>
    <w:rsid w:val="0AE26C87"/>
    <w:rsid w:val="0B0D3F2D"/>
    <w:rsid w:val="0B2E1EE3"/>
    <w:rsid w:val="0B3B0CA0"/>
    <w:rsid w:val="0B3F5A01"/>
    <w:rsid w:val="0B46538C"/>
    <w:rsid w:val="0B514A22"/>
    <w:rsid w:val="0B904506"/>
    <w:rsid w:val="0BB26CE7"/>
    <w:rsid w:val="0BB64746"/>
    <w:rsid w:val="0BC62C8C"/>
    <w:rsid w:val="0C1A6669"/>
    <w:rsid w:val="0C3E7B22"/>
    <w:rsid w:val="0C7C0C8C"/>
    <w:rsid w:val="0D0664E9"/>
    <w:rsid w:val="0D130DFF"/>
    <w:rsid w:val="0D72687C"/>
    <w:rsid w:val="0D8542C2"/>
    <w:rsid w:val="0D9D0D63"/>
    <w:rsid w:val="0E266744"/>
    <w:rsid w:val="0EA12B90"/>
    <w:rsid w:val="0EB114DF"/>
    <w:rsid w:val="0EBB3739"/>
    <w:rsid w:val="0ECC08B5"/>
    <w:rsid w:val="0ECE4958"/>
    <w:rsid w:val="0EE80D86"/>
    <w:rsid w:val="0F0C223F"/>
    <w:rsid w:val="0F0F53C2"/>
    <w:rsid w:val="0F457E1A"/>
    <w:rsid w:val="0F4A2CBA"/>
    <w:rsid w:val="0FAB68C5"/>
    <w:rsid w:val="0FFC1B47"/>
    <w:rsid w:val="101A6C99"/>
    <w:rsid w:val="103251F3"/>
    <w:rsid w:val="10480942"/>
    <w:rsid w:val="105037D0"/>
    <w:rsid w:val="105300C1"/>
    <w:rsid w:val="105B53E4"/>
    <w:rsid w:val="106F43CC"/>
    <w:rsid w:val="109B61CD"/>
    <w:rsid w:val="10B14AEE"/>
    <w:rsid w:val="10DC6C37"/>
    <w:rsid w:val="10E55348"/>
    <w:rsid w:val="10F3685C"/>
    <w:rsid w:val="10FF266F"/>
    <w:rsid w:val="11030B9D"/>
    <w:rsid w:val="11057DFB"/>
    <w:rsid w:val="11096801"/>
    <w:rsid w:val="110C3761"/>
    <w:rsid w:val="11146D72"/>
    <w:rsid w:val="111832E8"/>
    <w:rsid w:val="111E2F24"/>
    <w:rsid w:val="11371A28"/>
    <w:rsid w:val="115014F6"/>
    <w:rsid w:val="1169024E"/>
    <w:rsid w:val="118321B8"/>
    <w:rsid w:val="11AE00FA"/>
    <w:rsid w:val="11CB4341"/>
    <w:rsid w:val="12156C58"/>
    <w:rsid w:val="123F687E"/>
    <w:rsid w:val="125012CD"/>
    <w:rsid w:val="12722550"/>
    <w:rsid w:val="12B34238"/>
    <w:rsid w:val="12B454FB"/>
    <w:rsid w:val="12DB4B97"/>
    <w:rsid w:val="132134CF"/>
    <w:rsid w:val="132155D1"/>
    <w:rsid w:val="13382C11"/>
    <w:rsid w:val="13777FE7"/>
    <w:rsid w:val="13872098"/>
    <w:rsid w:val="13917597"/>
    <w:rsid w:val="139E1CBE"/>
    <w:rsid w:val="13B12973"/>
    <w:rsid w:val="13E02727"/>
    <w:rsid w:val="13E77B33"/>
    <w:rsid w:val="140108B1"/>
    <w:rsid w:val="14522A66"/>
    <w:rsid w:val="145A7E72"/>
    <w:rsid w:val="147C49EC"/>
    <w:rsid w:val="147F2243"/>
    <w:rsid w:val="149960C6"/>
    <w:rsid w:val="14B97E8C"/>
    <w:rsid w:val="14D032B3"/>
    <w:rsid w:val="14E632DA"/>
    <w:rsid w:val="14F5090E"/>
    <w:rsid w:val="14FF01CE"/>
    <w:rsid w:val="151B6C2C"/>
    <w:rsid w:val="1573093F"/>
    <w:rsid w:val="15782848"/>
    <w:rsid w:val="159C3D02"/>
    <w:rsid w:val="15BA32B2"/>
    <w:rsid w:val="15C52948"/>
    <w:rsid w:val="15F0378C"/>
    <w:rsid w:val="15F07BB6"/>
    <w:rsid w:val="162615CB"/>
    <w:rsid w:val="165256AA"/>
    <w:rsid w:val="166C4404"/>
    <w:rsid w:val="166D65D9"/>
    <w:rsid w:val="16923D0D"/>
    <w:rsid w:val="16B212CB"/>
    <w:rsid w:val="1714006B"/>
    <w:rsid w:val="17722603"/>
    <w:rsid w:val="17737510"/>
    <w:rsid w:val="17826121"/>
    <w:rsid w:val="17892228"/>
    <w:rsid w:val="17B26C70"/>
    <w:rsid w:val="17B42C2B"/>
    <w:rsid w:val="17D40E00"/>
    <w:rsid w:val="17DB5AA8"/>
    <w:rsid w:val="17E219BD"/>
    <w:rsid w:val="17EC62A7"/>
    <w:rsid w:val="18060AE0"/>
    <w:rsid w:val="1811250D"/>
    <w:rsid w:val="182746B0"/>
    <w:rsid w:val="185F4C39"/>
    <w:rsid w:val="186A061D"/>
    <w:rsid w:val="189439DF"/>
    <w:rsid w:val="18CF0341"/>
    <w:rsid w:val="18D54D5F"/>
    <w:rsid w:val="18EF0876"/>
    <w:rsid w:val="191B4BBD"/>
    <w:rsid w:val="194B5CD3"/>
    <w:rsid w:val="19782D58"/>
    <w:rsid w:val="197C5EDB"/>
    <w:rsid w:val="19B06735"/>
    <w:rsid w:val="19BB4AC7"/>
    <w:rsid w:val="19C7635B"/>
    <w:rsid w:val="1A2B5475"/>
    <w:rsid w:val="1A317F88"/>
    <w:rsid w:val="1A4A0B51"/>
    <w:rsid w:val="1A624E75"/>
    <w:rsid w:val="1A6A00C2"/>
    <w:rsid w:val="1A6A1A2C"/>
    <w:rsid w:val="1A7710E2"/>
    <w:rsid w:val="1AA000BD"/>
    <w:rsid w:val="1AA26BB5"/>
    <w:rsid w:val="1ACB5EA5"/>
    <w:rsid w:val="1AF070C2"/>
    <w:rsid w:val="1B240815"/>
    <w:rsid w:val="1B286D37"/>
    <w:rsid w:val="1B512469"/>
    <w:rsid w:val="1B522130"/>
    <w:rsid w:val="1BA47E6A"/>
    <w:rsid w:val="1BAD2CF8"/>
    <w:rsid w:val="1BD23E31"/>
    <w:rsid w:val="1BE475CF"/>
    <w:rsid w:val="1BFB0B6D"/>
    <w:rsid w:val="1C09161B"/>
    <w:rsid w:val="1C4529B6"/>
    <w:rsid w:val="1C4D157D"/>
    <w:rsid w:val="1C7601C2"/>
    <w:rsid w:val="1CA11007"/>
    <w:rsid w:val="1CD13D54"/>
    <w:rsid w:val="1CF64F85"/>
    <w:rsid w:val="1CFF1ED8"/>
    <w:rsid w:val="1D027B0B"/>
    <w:rsid w:val="1D7E6C2B"/>
    <w:rsid w:val="1DAF11C4"/>
    <w:rsid w:val="1DBD26D8"/>
    <w:rsid w:val="1DC57AE4"/>
    <w:rsid w:val="1DC91D6E"/>
    <w:rsid w:val="1DC93BBB"/>
    <w:rsid w:val="1E273B80"/>
    <w:rsid w:val="1E2B6625"/>
    <w:rsid w:val="1E546D6D"/>
    <w:rsid w:val="1E9D3DC8"/>
    <w:rsid w:val="1EAE43DA"/>
    <w:rsid w:val="1EB529A0"/>
    <w:rsid w:val="1EDB1A02"/>
    <w:rsid w:val="1EF22AD5"/>
    <w:rsid w:val="1F1D0184"/>
    <w:rsid w:val="1F417E06"/>
    <w:rsid w:val="1F4A34C4"/>
    <w:rsid w:val="1F531875"/>
    <w:rsid w:val="1F5E7C06"/>
    <w:rsid w:val="1F5F3584"/>
    <w:rsid w:val="1F962B66"/>
    <w:rsid w:val="1FD35646"/>
    <w:rsid w:val="204B6589"/>
    <w:rsid w:val="204F4F90"/>
    <w:rsid w:val="20531417"/>
    <w:rsid w:val="20776154"/>
    <w:rsid w:val="20BE26C8"/>
    <w:rsid w:val="20CB2C01"/>
    <w:rsid w:val="20D113B0"/>
    <w:rsid w:val="211A20DA"/>
    <w:rsid w:val="211E3870"/>
    <w:rsid w:val="212C79A7"/>
    <w:rsid w:val="21372D0F"/>
    <w:rsid w:val="215D18CA"/>
    <w:rsid w:val="21637056"/>
    <w:rsid w:val="21AB33D9"/>
    <w:rsid w:val="21E60529"/>
    <w:rsid w:val="21E900E6"/>
    <w:rsid w:val="21F81969"/>
    <w:rsid w:val="2204335C"/>
    <w:rsid w:val="221435F7"/>
    <w:rsid w:val="221E3ADB"/>
    <w:rsid w:val="2222301D"/>
    <w:rsid w:val="22286BE8"/>
    <w:rsid w:val="224F08FC"/>
    <w:rsid w:val="225C7ABF"/>
    <w:rsid w:val="227F6529"/>
    <w:rsid w:val="22837C03"/>
    <w:rsid w:val="22BE4DFB"/>
    <w:rsid w:val="22C01511"/>
    <w:rsid w:val="234E722E"/>
    <w:rsid w:val="239041FD"/>
    <w:rsid w:val="23BF7FFA"/>
    <w:rsid w:val="23DB4B36"/>
    <w:rsid w:val="23F53B0C"/>
    <w:rsid w:val="24832476"/>
    <w:rsid w:val="24864C05"/>
    <w:rsid w:val="24A5262B"/>
    <w:rsid w:val="24AF7171"/>
    <w:rsid w:val="24BC0052"/>
    <w:rsid w:val="24F72435"/>
    <w:rsid w:val="2509234F"/>
    <w:rsid w:val="250E205A"/>
    <w:rsid w:val="253C76A7"/>
    <w:rsid w:val="25474819"/>
    <w:rsid w:val="256A7FAD"/>
    <w:rsid w:val="25793B25"/>
    <w:rsid w:val="25924832"/>
    <w:rsid w:val="2618250D"/>
    <w:rsid w:val="261D2218"/>
    <w:rsid w:val="262F4FAA"/>
    <w:rsid w:val="26414229"/>
    <w:rsid w:val="26552372"/>
    <w:rsid w:val="267970AE"/>
    <w:rsid w:val="269E3A6B"/>
    <w:rsid w:val="26A44EFA"/>
    <w:rsid w:val="26D149F5"/>
    <w:rsid w:val="26D26EEB"/>
    <w:rsid w:val="26DA2F79"/>
    <w:rsid w:val="26F45F22"/>
    <w:rsid w:val="26FB6383"/>
    <w:rsid w:val="2709311A"/>
    <w:rsid w:val="27511310"/>
    <w:rsid w:val="27516DB9"/>
    <w:rsid w:val="276002A5"/>
    <w:rsid w:val="27673210"/>
    <w:rsid w:val="277F77F8"/>
    <w:rsid w:val="27B5442B"/>
    <w:rsid w:val="27EC7A08"/>
    <w:rsid w:val="282C1F78"/>
    <w:rsid w:val="28434AA5"/>
    <w:rsid w:val="28562DBC"/>
    <w:rsid w:val="286036CB"/>
    <w:rsid w:val="28667029"/>
    <w:rsid w:val="28820B77"/>
    <w:rsid w:val="28A459E7"/>
    <w:rsid w:val="28D5368A"/>
    <w:rsid w:val="290833A3"/>
    <w:rsid w:val="292A6617"/>
    <w:rsid w:val="2989303D"/>
    <w:rsid w:val="299E5D03"/>
    <w:rsid w:val="29C27A8F"/>
    <w:rsid w:val="29ED4B8F"/>
    <w:rsid w:val="2A0672E0"/>
    <w:rsid w:val="2A126915"/>
    <w:rsid w:val="2A1F4451"/>
    <w:rsid w:val="2A230DAE"/>
    <w:rsid w:val="2A32072A"/>
    <w:rsid w:val="2A413BE1"/>
    <w:rsid w:val="2A694DA5"/>
    <w:rsid w:val="2A701778"/>
    <w:rsid w:val="2A704730"/>
    <w:rsid w:val="2A770838"/>
    <w:rsid w:val="2A8A52DA"/>
    <w:rsid w:val="2A9B7773"/>
    <w:rsid w:val="2AB46C55"/>
    <w:rsid w:val="2AC01F31"/>
    <w:rsid w:val="2AC718BC"/>
    <w:rsid w:val="2ACD1D4D"/>
    <w:rsid w:val="2AD15A4E"/>
    <w:rsid w:val="2AE62171"/>
    <w:rsid w:val="2B1264B8"/>
    <w:rsid w:val="2B133F39"/>
    <w:rsid w:val="2B303B7E"/>
    <w:rsid w:val="2B660140"/>
    <w:rsid w:val="2B700A50"/>
    <w:rsid w:val="2B7522DE"/>
    <w:rsid w:val="2BBB31A5"/>
    <w:rsid w:val="2BD71E56"/>
    <w:rsid w:val="2BDA6DF1"/>
    <w:rsid w:val="2C16494C"/>
    <w:rsid w:val="2C9640B5"/>
    <w:rsid w:val="2CB100E2"/>
    <w:rsid w:val="2CBF4C98"/>
    <w:rsid w:val="2CC246A5"/>
    <w:rsid w:val="2CF57BE1"/>
    <w:rsid w:val="2D240F39"/>
    <w:rsid w:val="2D262E74"/>
    <w:rsid w:val="2D2A5298"/>
    <w:rsid w:val="2D776C27"/>
    <w:rsid w:val="2D7B562D"/>
    <w:rsid w:val="2DA6357E"/>
    <w:rsid w:val="2DE33D57"/>
    <w:rsid w:val="2E1954BB"/>
    <w:rsid w:val="2E3325C0"/>
    <w:rsid w:val="2E6C15F2"/>
    <w:rsid w:val="2E7D1AA5"/>
    <w:rsid w:val="2E7E44AA"/>
    <w:rsid w:val="2E920B22"/>
    <w:rsid w:val="2EB65DB1"/>
    <w:rsid w:val="2EB83212"/>
    <w:rsid w:val="2EC92D50"/>
    <w:rsid w:val="2EFA1321"/>
    <w:rsid w:val="2F082835"/>
    <w:rsid w:val="2F172E4F"/>
    <w:rsid w:val="2F2B1AF0"/>
    <w:rsid w:val="2F576973"/>
    <w:rsid w:val="2F6B29A2"/>
    <w:rsid w:val="2FB435B0"/>
    <w:rsid w:val="2FB65D6F"/>
    <w:rsid w:val="2FD17CFF"/>
    <w:rsid w:val="2FF65D56"/>
    <w:rsid w:val="2FF822B9"/>
    <w:rsid w:val="300701D9"/>
    <w:rsid w:val="30176275"/>
    <w:rsid w:val="30180474"/>
    <w:rsid w:val="30463541"/>
    <w:rsid w:val="305D4DC1"/>
    <w:rsid w:val="309C64CF"/>
    <w:rsid w:val="30A56E8B"/>
    <w:rsid w:val="313553C8"/>
    <w:rsid w:val="3172522D"/>
    <w:rsid w:val="31755DD2"/>
    <w:rsid w:val="31BF3794"/>
    <w:rsid w:val="32193F7E"/>
    <w:rsid w:val="322841C1"/>
    <w:rsid w:val="32887E78"/>
    <w:rsid w:val="32980818"/>
    <w:rsid w:val="32A944B2"/>
    <w:rsid w:val="32AC3CB0"/>
    <w:rsid w:val="32D528F6"/>
    <w:rsid w:val="32E31C0C"/>
    <w:rsid w:val="333077D1"/>
    <w:rsid w:val="33373894"/>
    <w:rsid w:val="33666962"/>
    <w:rsid w:val="336B086B"/>
    <w:rsid w:val="33797B81"/>
    <w:rsid w:val="342966A0"/>
    <w:rsid w:val="343A7829"/>
    <w:rsid w:val="34987FD8"/>
    <w:rsid w:val="34AE71AF"/>
    <w:rsid w:val="34B67588"/>
    <w:rsid w:val="34F65EF8"/>
    <w:rsid w:val="35216C38"/>
    <w:rsid w:val="352B79B7"/>
    <w:rsid w:val="353B77E2"/>
    <w:rsid w:val="354779E5"/>
    <w:rsid w:val="355F5228"/>
    <w:rsid w:val="356A4AAD"/>
    <w:rsid w:val="3585695C"/>
    <w:rsid w:val="35C00A12"/>
    <w:rsid w:val="35C07A3B"/>
    <w:rsid w:val="36111DC3"/>
    <w:rsid w:val="366208C9"/>
    <w:rsid w:val="36643DCC"/>
    <w:rsid w:val="368101E7"/>
    <w:rsid w:val="368B3C8B"/>
    <w:rsid w:val="36931098"/>
    <w:rsid w:val="36954284"/>
    <w:rsid w:val="36F30FAF"/>
    <w:rsid w:val="36FD2CC6"/>
    <w:rsid w:val="3742778F"/>
    <w:rsid w:val="376400EB"/>
    <w:rsid w:val="376A5878"/>
    <w:rsid w:val="37B32DA8"/>
    <w:rsid w:val="37B620F4"/>
    <w:rsid w:val="37B75977"/>
    <w:rsid w:val="37FD382A"/>
    <w:rsid w:val="38686D32"/>
    <w:rsid w:val="389C366B"/>
    <w:rsid w:val="38EE5950"/>
    <w:rsid w:val="3903130C"/>
    <w:rsid w:val="3914052D"/>
    <w:rsid w:val="391972C2"/>
    <w:rsid w:val="393D6A78"/>
    <w:rsid w:val="39502C3F"/>
    <w:rsid w:val="395969D3"/>
    <w:rsid w:val="395D152B"/>
    <w:rsid w:val="39771323"/>
    <w:rsid w:val="39921EBA"/>
    <w:rsid w:val="39D968F6"/>
    <w:rsid w:val="3A0C5330"/>
    <w:rsid w:val="3A57073B"/>
    <w:rsid w:val="3A971C80"/>
    <w:rsid w:val="3AB704E3"/>
    <w:rsid w:val="3AD0360B"/>
    <w:rsid w:val="3ADA0910"/>
    <w:rsid w:val="3AFE2B8D"/>
    <w:rsid w:val="3B3F4F44"/>
    <w:rsid w:val="3B4716AB"/>
    <w:rsid w:val="3B553E7E"/>
    <w:rsid w:val="3B6E2210"/>
    <w:rsid w:val="3B760374"/>
    <w:rsid w:val="3B7F480F"/>
    <w:rsid w:val="3B9855D2"/>
    <w:rsid w:val="3BCF74CE"/>
    <w:rsid w:val="3BFA4F1A"/>
    <w:rsid w:val="3C7030B7"/>
    <w:rsid w:val="3C7939C7"/>
    <w:rsid w:val="3C8F0D40"/>
    <w:rsid w:val="3C9E519C"/>
    <w:rsid w:val="3CA36CB6"/>
    <w:rsid w:val="3CC1608E"/>
    <w:rsid w:val="3CC71104"/>
    <w:rsid w:val="3CD662DF"/>
    <w:rsid w:val="3CD73D60"/>
    <w:rsid w:val="3CEE3985"/>
    <w:rsid w:val="3D052836"/>
    <w:rsid w:val="3D1D0C51"/>
    <w:rsid w:val="3D352AC9"/>
    <w:rsid w:val="3D3D38A9"/>
    <w:rsid w:val="3D5A0AB6"/>
    <w:rsid w:val="3D8F24C5"/>
    <w:rsid w:val="3DA90835"/>
    <w:rsid w:val="3DCC5572"/>
    <w:rsid w:val="3DCF64F7"/>
    <w:rsid w:val="3DE45177"/>
    <w:rsid w:val="3DFE37C3"/>
    <w:rsid w:val="3E191DEE"/>
    <w:rsid w:val="3E447794"/>
    <w:rsid w:val="3E67796F"/>
    <w:rsid w:val="3E6B1BF8"/>
    <w:rsid w:val="3E7B60C9"/>
    <w:rsid w:val="3E863F64"/>
    <w:rsid w:val="3E8E5630"/>
    <w:rsid w:val="3E902A1D"/>
    <w:rsid w:val="3E9A2AE2"/>
    <w:rsid w:val="3E9E2047"/>
    <w:rsid w:val="3EB91CF7"/>
    <w:rsid w:val="3EBC4E7A"/>
    <w:rsid w:val="3EFD234C"/>
    <w:rsid w:val="3F1C0717"/>
    <w:rsid w:val="3F620C4B"/>
    <w:rsid w:val="3F877201"/>
    <w:rsid w:val="3F8C7AD1"/>
    <w:rsid w:val="3F9662E9"/>
    <w:rsid w:val="3FCF5C3C"/>
    <w:rsid w:val="3FE10479"/>
    <w:rsid w:val="3FF3077A"/>
    <w:rsid w:val="3FFB36B6"/>
    <w:rsid w:val="3FFB7D85"/>
    <w:rsid w:val="40053F18"/>
    <w:rsid w:val="400E18D1"/>
    <w:rsid w:val="40495906"/>
    <w:rsid w:val="409D5390"/>
    <w:rsid w:val="40BA074C"/>
    <w:rsid w:val="40DD6179"/>
    <w:rsid w:val="40E012FC"/>
    <w:rsid w:val="40F40114"/>
    <w:rsid w:val="41091A2F"/>
    <w:rsid w:val="410F3045"/>
    <w:rsid w:val="410F43CA"/>
    <w:rsid w:val="413A1D00"/>
    <w:rsid w:val="415A01F3"/>
    <w:rsid w:val="416E7C67"/>
    <w:rsid w:val="419A062D"/>
    <w:rsid w:val="41EF14BA"/>
    <w:rsid w:val="41F72149"/>
    <w:rsid w:val="422E6A20"/>
    <w:rsid w:val="42323228"/>
    <w:rsid w:val="42562163"/>
    <w:rsid w:val="426B4687"/>
    <w:rsid w:val="426B7017"/>
    <w:rsid w:val="429F385C"/>
    <w:rsid w:val="42B34A7B"/>
    <w:rsid w:val="42BA1E87"/>
    <w:rsid w:val="42BB7909"/>
    <w:rsid w:val="42BD2550"/>
    <w:rsid w:val="431C44AA"/>
    <w:rsid w:val="43255A95"/>
    <w:rsid w:val="435B1A11"/>
    <w:rsid w:val="43602615"/>
    <w:rsid w:val="4361391A"/>
    <w:rsid w:val="43931B6A"/>
    <w:rsid w:val="439F1200"/>
    <w:rsid w:val="43B1111A"/>
    <w:rsid w:val="43B60E25"/>
    <w:rsid w:val="43BC7889"/>
    <w:rsid w:val="43C5363E"/>
    <w:rsid w:val="43CF3F4E"/>
    <w:rsid w:val="43DF2303"/>
    <w:rsid w:val="440950CF"/>
    <w:rsid w:val="441C4494"/>
    <w:rsid w:val="442766E2"/>
    <w:rsid w:val="445D3843"/>
    <w:rsid w:val="44B06ABF"/>
    <w:rsid w:val="44CE606F"/>
    <w:rsid w:val="44FE4AC5"/>
    <w:rsid w:val="44FE7881"/>
    <w:rsid w:val="451529CA"/>
    <w:rsid w:val="45205E79"/>
    <w:rsid w:val="454278F8"/>
    <w:rsid w:val="454E5400"/>
    <w:rsid w:val="45772094"/>
    <w:rsid w:val="458E4A1E"/>
    <w:rsid w:val="459403B6"/>
    <w:rsid w:val="459E56C0"/>
    <w:rsid w:val="45A94AD9"/>
    <w:rsid w:val="45E71147"/>
    <w:rsid w:val="4605609D"/>
    <w:rsid w:val="46135A75"/>
    <w:rsid w:val="461D0E82"/>
    <w:rsid w:val="463D55EA"/>
    <w:rsid w:val="46505890"/>
    <w:rsid w:val="46670195"/>
    <w:rsid w:val="466A7DB8"/>
    <w:rsid w:val="467A1461"/>
    <w:rsid w:val="46841EBD"/>
    <w:rsid w:val="46860C43"/>
    <w:rsid w:val="4699777B"/>
    <w:rsid w:val="46FD2564"/>
    <w:rsid w:val="470F78A3"/>
    <w:rsid w:val="47360BFD"/>
    <w:rsid w:val="47471416"/>
    <w:rsid w:val="476A6CB8"/>
    <w:rsid w:val="476B0A28"/>
    <w:rsid w:val="478168DD"/>
    <w:rsid w:val="479A5288"/>
    <w:rsid w:val="47A82020"/>
    <w:rsid w:val="47AF10DC"/>
    <w:rsid w:val="48043633"/>
    <w:rsid w:val="483A78EA"/>
    <w:rsid w:val="484C572F"/>
    <w:rsid w:val="48CE18CA"/>
    <w:rsid w:val="48D00570"/>
    <w:rsid w:val="48D322F1"/>
    <w:rsid w:val="48E938EC"/>
    <w:rsid w:val="4908486B"/>
    <w:rsid w:val="494F7DD2"/>
    <w:rsid w:val="496935D7"/>
    <w:rsid w:val="499408C6"/>
    <w:rsid w:val="49AC016B"/>
    <w:rsid w:val="49B123F5"/>
    <w:rsid w:val="49E71F86"/>
    <w:rsid w:val="49FF2174"/>
    <w:rsid w:val="4A146896"/>
    <w:rsid w:val="4A1A079F"/>
    <w:rsid w:val="4A37072B"/>
    <w:rsid w:val="4A510FD6"/>
    <w:rsid w:val="4ABE4B31"/>
    <w:rsid w:val="4ADA0BDD"/>
    <w:rsid w:val="4B3B68CB"/>
    <w:rsid w:val="4B5610FA"/>
    <w:rsid w:val="4B727C0C"/>
    <w:rsid w:val="4BA24BCE"/>
    <w:rsid w:val="4BEA0FB4"/>
    <w:rsid w:val="4BF82CF7"/>
    <w:rsid w:val="4C2C4D07"/>
    <w:rsid w:val="4C974A11"/>
    <w:rsid w:val="4CAE1DDD"/>
    <w:rsid w:val="4CDA0323"/>
    <w:rsid w:val="4CED3AC0"/>
    <w:rsid w:val="4CEF6FC4"/>
    <w:rsid w:val="4CFE55C3"/>
    <w:rsid w:val="4D084C19"/>
    <w:rsid w:val="4D6C5694"/>
    <w:rsid w:val="4D8B27CF"/>
    <w:rsid w:val="4DBA22B2"/>
    <w:rsid w:val="4DC67027"/>
    <w:rsid w:val="4DDA685A"/>
    <w:rsid w:val="4E06686F"/>
    <w:rsid w:val="4E2771AE"/>
    <w:rsid w:val="4E5A3CA4"/>
    <w:rsid w:val="4E9F3C5E"/>
    <w:rsid w:val="4EA542FA"/>
    <w:rsid w:val="4EB82681"/>
    <w:rsid w:val="4EBE2AC8"/>
    <w:rsid w:val="4EC6244D"/>
    <w:rsid w:val="4EC97B4E"/>
    <w:rsid w:val="4F191113"/>
    <w:rsid w:val="4F61087A"/>
    <w:rsid w:val="4F6512F6"/>
    <w:rsid w:val="4F861118"/>
    <w:rsid w:val="4FD23E66"/>
    <w:rsid w:val="4FE0589F"/>
    <w:rsid w:val="4FF83AC3"/>
    <w:rsid w:val="50074FD7"/>
    <w:rsid w:val="501E4BFD"/>
    <w:rsid w:val="503735A8"/>
    <w:rsid w:val="506D40D8"/>
    <w:rsid w:val="507E1A70"/>
    <w:rsid w:val="509937A3"/>
    <w:rsid w:val="50DA3315"/>
    <w:rsid w:val="50DA6635"/>
    <w:rsid w:val="50DE503B"/>
    <w:rsid w:val="50EA68CF"/>
    <w:rsid w:val="50F93DAA"/>
    <w:rsid w:val="51183F1B"/>
    <w:rsid w:val="5119790C"/>
    <w:rsid w:val="51241F2C"/>
    <w:rsid w:val="513E2AD6"/>
    <w:rsid w:val="51B36318"/>
    <w:rsid w:val="51C66AF7"/>
    <w:rsid w:val="51CC6EC2"/>
    <w:rsid w:val="51EF7509"/>
    <w:rsid w:val="522D01E0"/>
    <w:rsid w:val="52781559"/>
    <w:rsid w:val="5283536B"/>
    <w:rsid w:val="529D6167"/>
    <w:rsid w:val="52C13B4A"/>
    <w:rsid w:val="52EF249C"/>
    <w:rsid w:val="52FD6C63"/>
    <w:rsid w:val="531C7C5F"/>
    <w:rsid w:val="531D7AE8"/>
    <w:rsid w:val="536A7BE8"/>
    <w:rsid w:val="53B212F3"/>
    <w:rsid w:val="53D57105"/>
    <w:rsid w:val="53EC273F"/>
    <w:rsid w:val="53FB4E0A"/>
    <w:rsid w:val="5414678B"/>
    <w:rsid w:val="54163583"/>
    <w:rsid w:val="54606053"/>
    <w:rsid w:val="549A1DB7"/>
    <w:rsid w:val="54A96376"/>
    <w:rsid w:val="54AE7273"/>
    <w:rsid w:val="54AF247D"/>
    <w:rsid w:val="54C27C75"/>
    <w:rsid w:val="54E570D4"/>
    <w:rsid w:val="55062E8C"/>
    <w:rsid w:val="5511639A"/>
    <w:rsid w:val="552846C5"/>
    <w:rsid w:val="5534375A"/>
    <w:rsid w:val="553923E1"/>
    <w:rsid w:val="556B0632"/>
    <w:rsid w:val="556C5261"/>
    <w:rsid w:val="55811DE4"/>
    <w:rsid w:val="55922A70"/>
    <w:rsid w:val="55AF4990"/>
    <w:rsid w:val="55B7742C"/>
    <w:rsid w:val="55BD53DC"/>
    <w:rsid w:val="55F8555D"/>
    <w:rsid w:val="5640190F"/>
    <w:rsid w:val="567A07EF"/>
    <w:rsid w:val="56AA23A1"/>
    <w:rsid w:val="56B476CF"/>
    <w:rsid w:val="56BD255D"/>
    <w:rsid w:val="56C9121F"/>
    <w:rsid w:val="56DF4869"/>
    <w:rsid w:val="56E4241D"/>
    <w:rsid w:val="57245BFB"/>
    <w:rsid w:val="573D3D79"/>
    <w:rsid w:val="57736809"/>
    <w:rsid w:val="57B85C78"/>
    <w:rsid w:val="57C12E2F"/>
    <w:rsid w:val="57CB7DF6"/>
    <w:rsid w:val="57CF7CF0"/>
    <w:rsid w:val="57DE7A26"/>
    <w:rsid w:val="58054174"/>
    <w:rsid w:val="584A0A6A"/>
    <w:rsid w:val="58545067"/>
    <w:rsid w:val="58A67DD1"/>
    <w:rsid w:val="58E608E9"/>
    <w:rsid w:val="58ED0274"/>
    <w:rsid w:val="590C52A5"/>
    <w:rsid w:val="59691FED"/>
    <w:rsid w:val="59713391"/>
    <w:rsid w:val="59843473"/>
    <w:rsid w:val="59957788"/>
    <w:rsid w:val="59A40FDB"/>
    <w:rsid w:val="59A654A4"/>
    <w:rsid w:val="59CE2903"/>
    <w:rsid w:val="59ED6866"/>
    <w:rsid w:val="5A185F60"/>
    <w:rsid w:val="5A4F4638"/>
    <w:rsid w:val="5A6E4EEC"/>
    <w:rsid w:val="5A894EE9"/>
    <w:rsid w:val="5A9D71FD"/>
    <w:rsid w:val="5AE709EC"/>
    <w:rsid w:val="5AE92129"/>
    <w:rsid w:val="5B0C4449"/>
    <w:rsid w:val="5B5150EA"/>
    <w:rsid w:val="5B830668"/>
    <w:rsid w:val="5B8646B4"/>
    <w:rsid w:val="5B8A0BEC"/>
    <w:rsid w:val="5B9928B4"/>
    <w:rsid w:val="5B9A0FAF"/>
    <w:rsid w:val="5BA800EC"/>
    <w:rsid w:val="5BA913F1"/>
    <w:rsid w:val="5BCE032C"/>
    <w:rsid w:val="5BD40261"/>
    <w:rsid w:val="5BD84D64"/>
    <w:rsid w:val="5BE57F51"/>
    <w:rsid w:val="5BE748C6"/>
    <w:rsid w:val="5BF603EF"/>
    <w:rsid w:val="5BFA4673"/>
    <w:rsid w:val="5C2667BC"/>
    <w:rsid w:val="5C350120"/>
    <w:rsid w:val="5C3C0960"/>
    <w:rsid w:val="5C614599"/>
    <w:rsid w:val="5C626621"/>
    <w:rsid w:val="5C646245"/>
    <w:rsid w:val="5C701A3C"/>
    <w:rsid w:val="5C716CE1"/>
    <w:rsid w:val="5C9238ED"/>
    <w:rsid w:val="5CA81314"/>
    <w:rsid w:val="5CBF1935"/>
    <w:rsid w:val="5CE1534A"/>
    <w:rsid w:val="5CE964FA"/>
    <w:rsid w:val="5CFA2018"/>
    <w:rsid w:val="5D3046F0"/>
    <w:rsid w:val="5D374B15"/>
    <w:rsid w:val="5D467388"/>
    <w:rsid w:val="5D5A68CE"/>
    <w:rsid w:val="5D85547F"/>
    <w:rsid w:val="5D8D4730"/>
    <w:rsid w:val="5DBB20D6"/>
    <w:rsid w:val="5DD21CFB"/>
    <w:rsid w:val="5DF0255D"/>
    <w:rsid w:val="5E19308A"/>
    <w:rsid w:val="5E3E4C2D"/>
    <w:rsid w:val="5E5238CE"/>
    <w:rsid w:val="5E5622D4"/>
    <w:rsid w:val="5E874207"/>
    <w:rsid w:val="5EB96775"/>
    <w:rsid w:val="5ED61EFC"/>
    <w:rsid w:val="5F176EFB"/>
    <w:rsid w:val="5F1F7F7B"/>
    <w:rsid w:val="5F3828C7"/>
    <w:rsid w:val="5F6A0B17"/>
    <w:rsid w:val="5F6B4B03"/>
    <w:rsid w:val="5F6D37CD"/>
    <w:rsid w:val="5FEA69F9"/>
    <w:rsid w:val="5FF97102"/>
    <w:rsid w:val="5FFC590C"/>
    <w:rsid w:val="60043CF7"/>
    <w:rsid w:val="60184133"/>
    <w:rsid w:val="601C63BD"/>
    <w:rsid w:val="6022477C"/>
    <w:rsid w:val="60D657EB"/>
    <w:rsid w:val="60D80CEE"/>
    <w:rsid w:val="60FE47C8"/>
    <w:rsid w:val="61155754"/>
    <w:rsid w:val="616604E3"/>
    <w:rsid w:val="61C144EF"/>
    <w:rsid w:val="61E7692D"/>
    <w:rsid w:val="61F60CF8"/>
    <w:rsid w:val="61F66F47"/>
    <w:rsid w:val="62144E73"/>
    <w:rsid w:val="62361326"/>
    <w:rsid w:val="62425155"/>
    <w:rsid w:val="627A5E9C"/>
    <w:rsid w:val="62872FB3"/>
    <w:rsid w:val="62C47B7E"/>
    <w:rsid w:val="62FE3EF7"/>
    <w:rsid w:val="63082288"/>
    <w:rsid w:val="631A3196"/>
    <w:rsid w:val="63336829"/>
    <w:rsid w:val="63560499"/>
    <w:rsid w:val="636E32B1"/>
    <w:rsid w:val="63743CD1"/>
    <w:rsid w:val="640C3047"/>
    <w:rsid w:val="64194A1E"/>
    <w:rsid w:val="64393C7E"/>
    <w:rsid w:val="64467711"/>
    <w:rsid w:val="64A039A5"/>
    <w:rsid w:val="64D77000"/>
    <w:rsid w:val="64E929E2"/>
    <w:rsid w:val="650877CF"/>
    <w:rsid w:val="650F4A36"/>
    <w:rsid w:val="651013AC"/>
    <w:rsid w:val="65333E96"/>
    <w:rsid w:val="654D4A40"/>
    <w:rsid w:val="65740183"/>
    <w:rsid w:val="657D4B0B"/>
    <w:rsid w:val="659B5074"/>
    <w:rsid w:val="65A3544F"/>
    <w:rsid w:val="65C13936"/>
    <w:rsid w:val="65EE67C8"/>
    <w:rsid w:val="660B0D74"/>
    <w:rsid w:val="66316FB0"/>
    <w:rsid w:val="663E784C"/>
    <w:rsid w:val="666B1614"/>
    <w:rsid w:val="666B7AFF"/>
    <w:rsid w:val="669051F0"/>
    <w:rsid w:val="669E2776"/>
    <w:rsid w:val="66F150F1"/>
    <w:rsid w:val="67205C40"/>
    <w:rsid w:val="6729654F"/>
    <w:rsid w:val="674006F3"/>
    <w:rsid w:val="67413BF6"/>
    <w:rsid w:val="6746382A"/>
    <w:rsid w:val="67845964"/>
    <w:rsid w:val="67911835"/>
    <w:rsid w:val="680C0D40"/>
    <w:rsid w:val="68323C91"/>
    <w:rsid w:val="683374CC"/>
    <w:rsid w:val="683A1F7D"/>
    <w:rsid w:val="684F509A"/>
    <w:rsid w:val="68561424"/>
    <w:rsid w:val="686A10DA"/>
    <w:rsid w:val="68704307"/>
    <w:rsid w:val="6888621B"/>
    <w:rsid w:val="688C2914"/>
    <w:rsid w:val="68914293"/>
    <w:rsid w:val="68A23115"/>
    <w:rsid w:val="68C55F71"/>
    <w:rsid w:val="68CD117F"/>
    <w:rsid w:val="68E33322"/>
    <w:rsid w:val="68E414FB"/>
    <w:rsid w:val="6920756F"/>
    <w:rsid w:val="69526E59"/>
    <w:rsid w:val="69871E2F"/>
    <w:rsid w:val="69895CAB"/>
    <w:rsid w:val="69A320DB"/>
    <w:rsid w:val="69AB74E8"/>
    <w:rsid w:val="69AE3CF0"/>
    <w:rsid w:val="69B24302"/>
    <w:rsid w:val="69B3677C"/>
    <w:rsid w:val="69E642E8"/>
    <w:rsid w:val="6A083105"/>
    <w:rsid w:val="6A146F17"/>
    <w:rsid w:val="6A435FF0"/>
    <w:rsid w:val="6A6E08AB"/>
    <w:rsid w:val="6A6F75CB"/>
    <w:rsid w:val="6A7327B4"/>
    <w:rsid w:val="6A8E7775"/>
    <w:rsid w:val="6B3F558D"/>
    <w:rsid w:val="6B452B0C"/>
    <w:rsid w:val="6B8425F1"/>
    <w:rsid w:val="6BAE13DC"/>
    <w:rsid w:val="6BB33140"/>
    <w:rsid w:val="6BC930E6"/>
    <w:rsid w:val="6BD97160"/>
    <w:rsid w:val="6C2305C9"/>
    <w:rsid w:val="6C336F12"/>
    <w:rsid w:val="6C573C4E"/>
    <w:rsid w:val="6C5F105B"/>
    <w:rsid w:val="6C673EE9"/>
    <w:rsid w:val="6CE82612"/>
    <w:rsid w:val="6CED5EB8"/>
    <w:rsid w:val="6D216B9A"/>
    <w:rsid w:val="6D3050B3"/>
    <w:rsid w:val="6D3D73C4"/>
    <w:rsid w:val="6D7E14B2"/>
    <w:rsid w:val="6D8049B5"/>
    <w:rsid w:val="6D8D0426"/>
    <w:rsid w:val="6DC42A14"/>
    <w:rsid w:val="6DC924A2"/>
    <w:rsid w:val="6DF523F6"/>
    <w:rsid w:val="6DFB5EE0"/>
    <w:rsid w:val="6E53302A"/>
    <w:rsid w:val="6E54750B"/>
    <w:rsid w:val="6E606222"/>
    <w:rsid w:val="6E84174D"/>
    <w:rsid w:val="6E946A7C"/>
    <w:rsid w:val="6EFA4222"/>
    <w:rsid w:val="6F15211F"/>
    <w:rsid w:val="6F1749AE"/>
    <w:rsid w:val="6F5F19C8"/>
    <w:rsid w:val="6F625C22"/>
    <w:rsid w:val="6F715165"/>
    <w:rsid w:val="6F7F1EFD"/>
    <w:rsid w:val="6F853E06"/>
    <w:rsid w:val="6F8D3411"/>
    <w:rsid w:val="6F904395"/>
    <w:rsid w:val="6F95081D"/>
    <w:rsid w:val="6FF85051"/>
    <w:rsid w:val="700A6775"/>
    <w:rsid w:val="701337DF"/>
    <w:rsid w:val="70355FE6"/>
    <w:rsid w:val="703A1840"/>
    <w:rsid w:val="703E57B3"/>
    <w:rsid w:val="7047544F"/>
    <w:rsid w:val="705C05E6"/>
    <w:rsid w:val="706C0880"/>
    <w:rsid w:val="70804E40"/>
    <w:rsid w:val="70940740"/>
    <w:rsid w:val="70951A45"/>
    <w:rsid w:val="70D460B4"/>
    <w:rsid w:val="70E25A9A"/>
    <w:rsid w:val="711D740E"/>
    <w:rsid w:val="71213AE5"/>
    <w:rsid w:val="71236D2A"/>
    <w:rsid w:val="717C146B"/>
    <w:rsid w:val="71890EB1"/>
    <w:rsid w:val="71CB202B"/>
    <w:rsid w:val="71D523D1"/>
    <w:rsid w:val="71DA42DA"/>
    <w:rsid w:val="72031C1B"/>
    <w:rsid w:val="720D6A16"/>
    <w:rsid w:val="721B37CB"/>
    <w:rsid w:val="722877C5"/>
    <w:rsid w:val="7271444E"/>
    <w:rsid w:val="72CB51FC"/>
    <w:rsid w:val="73062743"/>
    <w:rsid w:val="73341F8D"/>
    <w:rsid w:val="733E7AD4"/>
    <w:rsid w:val="73C7645B"/>
    <w:rsid w:val="73DA4A3B"/>
    <w:rsid w:val="73F039C5"/>
    <w:rsid w:val="73F15E96"/>
    <w:rsid w:val="744F7B1A"/>
    <w:rsid w:val="745A55F3"/>
    <w:rsid w:val="74613BC0"/>
    <w:rsid w:val="7461717C"/>
    <w:rsid w:val="74846437"/>
    <w:rsid w:val="74982ED9"/>
    <w:rsid w:val="74AA19BC"/>
    <w:rsid w:val="74C54CA2"/>
    <w:rsid w:val="74D23FB8"/>
    <w:rsid w:val="74F12094"/>
    <w:rsid w:val="74F22785"/>
    <w:rsid w:val="74FF3B82"/>
    <w:rsid w:val="750F0599"/>
    <w:rsid w:val="7532294A"/>
    <w:rsid w:val="75A55D82"/>
    <w:rsid w:val="75AB6011"/>
    <w:rsid w:val="75DA0F67"/>
    <w:rsid w:val="760A7538"/>
    <w:rsid w:val="762B32F0"/>
    <w:rsid w:val="766765CC"/>
    <w:rsid w:val="76D25C7C"/>
    <w:rsid w:val="76D90E8A"/>
    <w:rsid w:val="76E52316"/>
    <w:rsid w:val="76E666A2"/>
    <w:rsid w:val="76F61F99"/>
    <w:rsid w:val="7701204E"/>
    <w:rsid w:val="77102D10"/>
    <w:rsid w:val="771A260C"/>
    <w:rsid w:val="77286F9E"/>
    <w:rsid w:val="775B44C2"/>
    <w:rsid w:val="77902BB7"/>
    <w:rsid w:val="779B3146"/>
    <w:rsid w:val="77A1504F"/>
    <w:rsid w:val="77A30552"/>
    <w:rsid w:val="77C16E38"/>
    <w:rsid w:val="77CF7C33"/>
    <w:rsid w:val="77F75A5E"/>
    <w:rsid w:val="78173D95"/>
    <w:rsid w:val="781C30A5"/>
    <w:rsid w:val="785173F2"/>
    <w:rsid w:val="786B381F"/>
    <w:rsid w:val="78897F94"/>
    <w:rsid w:val="788C1BF0"/>
    <w:rsid w:val="78975968"/>
    <w:rsid w:val="78DF5D5C"/>
    <w:rsid w:val="79466A05"/>
    <w:rsid w:val="794701A9"/>
    <w:rsid w:val="794C090E"/>
    <w:rsid w:val="797265CF"/>
    <w:rsid w:val="79772A57"/>
    <w:rsid w:val="798619ED"/>
    <w:rsid w:val="7988146F"/>
    <w:rsid w:val="79915091"/>
    <w:rsid w:val="79C92109"/>
    <w:rsid w:val="79F42021"/>
    <w:rsid w:val="79F74636"/>
    <w:rsid w:val="7A2B5772"/>
    <w:rsid w:val="7A2C1281"/>
    <w:rsid w:val="7A903524"/>
    <w:rsid w:val="7AB039D9"/>
    <w:rsid w:val="7AB73AA0"/>
    <w:rsid w:val="7AC810FF"/>
    <w:rsid w:val="7ACE5C23"/>
    <w:rsid w:val="7ADF0D25"/>
    <w:rsid w:val="7B256AE5"/>
    <w:rsid w:val="7B263697"/>
    <w:rsid w:val="7B28499C"/>
    <w:rsid w:val="7B4D3E98"/>
    <w:rsid w:val="7B5C3B71"/>
    <w:rsid w:val="7B7A3121"/>
    <w:rsid w:val="7B8C2652"/>
    <w:rsid w:val="7BBD4F87"/>
    <w:rsid w:val="7BC82AD2"/>
    <w:rsid w:val="7BC951CA"/>
    <w:rsid w:val="7BEA24DC"/>
    <w:rsid w:val="7BFA600C"/>
    <w:rsid w:val="7C4416D4"/>
    <w:rsid w:val="7CE333B2"/>
    <w:rsid w:val="7D1E15D4"/>
    <w:rsid w:val="7D6342C7"/>
    <w:rsid w:val="7D84412B"/>
    <w:rsid w:val="7DCE3976"/>
    <w:rsid w:val="7E1D36F5"/>
    <w:rsid w:val="7E20467A"/>
    <w:rsid w:val="7E226E96"/>
    <w:rsid w:val="7E4D1CC6"/>
    <w:rsid w:val="7E541651"/>
    <w:rsid w:val="7E5D74F0"/>
    <w:rsid w:val="7E6B1276"/>
    <w:rsid w:val="7EA06B86"/>
    <w:rsid w:val="7EA15ECD"/>
    <w:rsid w:val="7ECA128F"/>
    <w:rsid w:val="7ECA4B12"/>
    <w:rsid w:val="7ECD46FC"/>
    <w:rsid w:val="7F4C4D66"/>
    <w:rsid w:val="7F5A6980"/>
    <w:rsid w:val="7F687E94"/>
    <w:rsid w:val="7F8A78B6"/>
    <w:rsid w:val="7F990663"/>
    <w:rsid w:val="7FC62342"/>
    <w:rsid w:val="7FC94A35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image" Target="media/image3.emf"/><Relationship Id="rId12" Type="http://schemas.openxmlformats.org/officeDocument/2006/relationships/oleObject" Target="embeddings/oleObject3.bin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liuyue1119</cp:lastModifiedBy>
  <cp:lastPrinted>2411-12-31T23:00:00Z</cp:lastPrinted>
  <dcterms:modified xsi:type="dcterms:W3CDTF">2025-11-19T17:48:36Z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EB4E4CF8CA0E42C5B67F78D5B2670165_13</vt:lpwstr>
  </property>
</Properties>
</file>